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55D1E" w14:textId="0971A84A" w:rsidR="00AE10EF" w:rsidRPr="006F1D0C" w:rsidRDefault="00AE10EF" w:rsidP="00AE10EF">
      <w:pPr>
        <w:tabs>
          <w:tab w:val="right" w:pos="9639"/>
        </w:tabs>
        <w:spacing w:after="0"/>
        <w:rPr>
          <w:rFonts w:ascii="Arial" w:hAnsi="Arial"/>
          <w:b/>
          <w:i/>
          <w:noProof/>
          <w:sz w:val="28"/>
        </w:rPr>
      </w:pPr>
      <w:bookmarkStart w:id="0" w:name="_Toc12750903"/>
      <w:bookmarkStart w:id="1" w:name="_Toc29382267"/>
      <w:bookmarkStart w:id="2" w:name="_Toc37093384"/>
      <w:bookmarkStart w:id="3" w:name="_Toc37238660"/>
      <w:bookmarkStart w:id="4" w:name="_Toc37238774"/>
      <w:bookmarkStart w:id="5" w:name="_Toc46488670"/>
      <w:bookmarkStart w:id="6" w:name="_Toc52574091"/>
      <w:bookmarkStart w:id="7" w:name="_Toc52574177"/>
      <w:bookmarkStart w:id="8" w:name="_GoBack"/>
      <w:bookmarkEnd w:id="8"/>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7858D9" w:rsidRPr="007858D9">
        <w:rPr>
          <w:rFonts w:ascii="Arial" w:hAnsi="Arial"/>
          <w:b/>
          <w:i/>
          <w:noProof/>
          <w:sz w:val="28"/>
        </w:rPr>
        <w:t>R2-2010513</w:t>
      </w:r>
    </w:p>
    <w:p w14:paraId="1901EF63" w14:textId="77777777" w:rsidR="00AE10EF" w:rsidRPr="006F1D0C" w:rsidRDefault="00AE10EF" w:rsidP="00AE10E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0EF" w:rsidRPr="006F1D0C" w14:paraId="6F969CBD" w14:textId="77777777" w:rsidTr="008E1342">
        <w:tc>
          <w:tcPr>
            <w:tcW w:w="9641" w:type="dxa"/>
            <w:gridSpan w:val="9"/>
            <w:tcBorders>
              <w:top w:val="single" w:sz="4" w:space="0" w:color="auto"/>
              <w:left w:val="single" w:sz="4" w:space="0" w:color="auto"/>
              <w:right w:val="single" w:sz="4" w:space="0" w:color="auto"/>
            </w:tcBorders>
          </w:tcPr>
          <w:p w14:paraId="7A49783C" w14:textId="77777777" w:rsidR="00AE10EF" w:rsidRPr="006F1D0C" w:rsidRDefault="00AE10EF" w:rsidP="008E1342">
            <w:pPr>
              <w:spacing w:after="0"/>
              <w:jc w:val="right"/>
              <w:rPr>
                <w:rFonts w:ascii="Arial" w:hAnsi="Arial"/>
                <w:i/>
                <w:noProof/>
              </w:rPr>
            </w:pPr>
            <w:r w:rsidRPr="006F1D0C">
              <w:rPr>
                <w:rFonts w:ascii="Arial" w:hAnsi="Arial"/>
                <w:i/>
                <w:noProof/>
                <w:sz w:val="14"/>
              </w:rPr>
              <w:t>CR-Form-v12.0</w:t>
            </w:r>
          </w:p>
        </w:tc>
      </w:tr>
      <w:tr w:rsidR="00AE10EF" w:rsidRPr="006F1D0C" w14:paraId="4E926CFB" w14:textId="77777777" w:rsidTr="008E1342">
        <w:tc>
          <w:tcPr>
            <w:tcW w:w="9641" w:type="dxa"/>
            <w:gridSpan w:val="9"/>
            <w:tcBorders>
              <w:left w:val="single" w:sz="4" w:space="0" w:color="auto"/>
              <w:right w:val="single" w:sz="4" w:space="0" w:color="auto"/>
            </w:tcBorders>
          </w:tcPr>
          <w:p w14:paraId="0008041D" w14:textId="77777777" w:rsidR="00AE10EF" w:rsidRPr="006F1D0C" w:rsidRDefault="00AE10EF" w:rsidP="008E1342">
            <w:pPr>
              <w:spacing w:after="0"/>
              <w:jc w:val="center"/>
              <w:rPr>
                <w:rFonts w:ascii="Arial" w:hAnsi="Arial"/>
                <w:noProof/>
              </w:rPr>
            </w:pPr>
            <w:r w:rsidRPr="006F1D0C">
              <w:rPr>
                <w:rFonts w:ascii="Arial" w:hAnsi="Arial"/>
                <w:b/>
                <w:noProof/>
                <w:sz w:val="32"/>
              </w:rPr>
              <w:t>CHANGE REQUEST</w:t>
            </w:r>
          </w:p>
        </w:tc>
      </w:tr>
      <w:tr w:rsidR="00AE10EF" w:rsidRPr="006F1D0C" w14:paraId="56BD43A3" w14:textId="77777777" w:rsidTr="008E1342">
        <w:tc>
          <w:tcPr>
            <w:tcW w:w="9641" w:type="dxa"/>
            <w:gridSpan w:val="9"/>
            <w:tcBorders>
              <w:left w:val="single" w:sz="4" w:space="0" w:color="auto"/>
              <w:right w:val="single" w:sz="4" w:space="0" w:color="auto"/>
            </w:tcBorders>
          </w:tcPr>
          <w:p w14:paraId="626BA59C" w14:textId="77777777" w:rsidR="00AE10EF" w:rsidRPr="006F1D0C" w:rsidRDefault="00AE10EF" w:rsidP="008E1342">
            <w:pPr>
              <w:spacing w:after="0"/>
              <w:rPr>
                <w:rFonts w:ascii="Arial" w:hAnsi="Arial"/>
                <w:noProof/>
                <w:sz w:val="8"/>
                <w:szCs w:val="8"/>
              </w:rPr>
            </w:pPr>
          </w:p>
        </w:tc>
      </w:tr>
      <w:tr w:rsidR="00AE10EF" w:rsidRPr="006F1D0C" w14:paraId="12517332" w14:textId="77777777" w:rsidTr="008E1342">
        <w:tc>
          <w:tcPr>
            <w:tcW w:w="142" w:type="dxa"/>
            <w:tcBorders>
              <w:left w:val="single" w:sz="4" w:space="0" w:color="auto"/>
            </w:tcBorders>
          </w:tcPr>
          <w:p w14:paraId="35D8A89F" w14:textId="77777777" w:rsidR="00AE10EF" w:rsidRPr="006F1D0C" w:rsidRDefault="00AE10EF" w:rsidP="008E1342">
            <w:pPr>
              <w:spacing w:after="0"/>
              <w:jc w:val="right"/>
              <w:rPr>
                <w:rFonts w:ascii="Arial" w:hAnsi="Arial"/>
                <w:noProof/>
              </w:rPr>
            </w:pPr>
          </w:p>
        </w:tc>
        <w:tc>
          <w:tcPr>
            <w:tcW w:w="1559" w:type="dxa"/>
            <w:shd w:val="pct30" w:color="FFFF00" w:fill="auto"/>
          </w:tcPr>
          <w:p w14:paraId="53C99E86" w14:textId="77777777" w:rsidR="00AE10EF" w:rsidRPr="006F1D0C" w:rsidRDefault="00AE10EF" w:rsidP="008E1342">
            <w:pPr>
              <w:spacing w:after="0"/>
              <w:jc w:val="right"/>
              <w:rPr>
                <w:rFonts w:ascii="Arial" w:hAnsi="Arial"/>
                <w:b/>
                <w:noProof/>
                <w:sz w:val="28"/>
              </w:rPr>
            </w:pPr>
            <w:r>
              <w:rPr>
                <w:rFonts w:ascii="Arial" w:hAnsi="Arial"/>
                <w:b/>
                <w:noProof/>
                <w:sz w:val="28"/>
              </w:rPr>
              <w:t>38.306</w:t>
            </w:r>
          </w:p>
        </w:tc>
        <w:tc>
          <w:tcPr>
            <w:tcW w:w="709" w:type="dxa"/>
          </w:tcPr>
          <w:p w14:paraId="78D34E72" w14:textId="77777777" w:rsidR="00AE10EF" w:rsidRPr="006F1D0C" w:rsidRDefault="00AE10EF" w:rsidP="008E134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5D756E76" w14:textId="2505D059" w:rsidR="00AE10EF" w:rsidRPr="006F1D0C" w:rsidRDefault="007858D9" w:rsidP="008E1342">
            <w:pPr>
              <w:spacing w:after="0"/>
              <w:jc w:val="center"/>
              <w:rPr>
                <w:rFonts w:ascii="Arial" w:hAnsi="Arial"/>
                <w:noProof/>
              </w:rPr>
            </w:pPr>
            <w:r w:rsidRPr="007858D9">
              <w:rPr>
                <w:rFonts w:ascii="Arial" w:hAnsi="Arial"/>
                <w:b/>
                <w:noProof/>
                <w:sz w:val="28"/>
              </w:rPr>
              <w:t>0451</w:t>
            </w:r>
          </w:p>
        </w:tc>
        <w:tc>
          <w:tcPr>
            <w:tcW w:w="709" w:type="dxa"/>
          </w:tcPr>
          <w:p w14:paraId="7D1B993A" w14:textId="77777777" w:rsidR="00AE10EF" w:rsidRPr="006F1D0C" w:rsidRDefault="00AE10EF" w:rsidP="008E134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6D249A5" w14:textId="5F02F5C1" w:rsidR="00AE10EF" w:rsidRPr="006F1D0C" w:rsidRDefault="007858D9" w:rsidP="008E1342">
            <w:pPr>
              <w:spacing w:after="0"/>
              <w:jc w:val="center"/>
              <w:rPr>
                <w:rFonts w:ascii="Arial" w:hAnsi="Arial"/>
                <w:b/>
                <w:noProof/>
              </w:rPr>
            </w:pPr>
            <w:r w:rsidRPr="007858D9">
              <w:rPr>
                <w:rFonts w:ascii="Arial" w:hAnsi="Arial"/>
                <w:b/>
                <w:noProof/>
                <w:sz w:val="28"/>
              </w:rPr>
              <w:t>-</w:t>
            </w:r>
          </w:p>
        </w:tc>
        <w:tc>
          <w:tcPr>
            <w:tcW w:w="2410" w:type="dxa"/>
          </w:tcPr>
          <w:p w14:paraId="6C601748" w14:textId="77777777" w:rsidR="00AE10EF" w:rsidRPr="006F1D0C" w:rsidRDefault="00AE10EF" w:rsidP="008E134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D6A04EA" w14:textId="38F2ABBE" w:rsidR="00AE10EF" w:rsidRPr="006F1D0C" w:rsidRDefault="00AE10EF" w:rsidP="008E1342">
            <w:pPr>
              <w:spacing w:after="0"/>
              <w:jc w:val="center"/>
              <w:rPr>
                <w:rFonts w:ascii="Arial" w:hAnsi="Arial"/>
                <w:noProof/>
                <w:sz w:val="28"/>
              </w:rPr>
            </w:pPr>
            <w:r>
              <w:rPr>
                <w:rFonts w:ascii="Arial" w:hAnsi="Arial"/>
                <w:b/>
                <w:noProof/>
                <w:sz w:val="28"/>
              </w:rPr>
              <w:t>16.2.0</w:t>
            </w:r>
          </w:p>
        </w:tc>
        <w:tc>
          <w:tcPr>
            <w:tcW w:w="143" w:type="dxa"/>
            <w:tcBorders>
              <w:right w:val="single" w:sz="4" w:space="0" w:color="auto"/>
            </w:tcBorders>
          </w:tcPr>
          <w:p w14:paraId="274B643E" w14:textId="77777777" w:rsidR="00AE10EF" w:rsidRPr="006F1D0C" w:rsidRDefault="00AE10EF" w:rsidP="008E1342">
            <w:pPr>
              <w:spacing w:after="0"/>
              <w:rPr>
                <w:rFonts w:ascii="Arial" w:hAnsi="Arial"/>
                <w:noProof/>
              </w:rPr>
            </w:pPr>
          </w:p>
        </w:tc>
      </w:tr>
      <w:tr w:rsidR="00AE10EF" w:rsidRPr="006F1D0C" w14:paraId="43112C70" w14:textId="77777777" w:rsidTr="008E1342">
        <w:tc>
          <w:tcPr>
            <w:tcW w:w="9641" w:type="dxa"/>
            <w:gridSpan w:val="9"/>
            <w:tcBorders>
              <w:left w:val="single" w:sz="4" w:space="0" w:color="auto"/>
              <w:right w:val="single" w:sz="4" w:space="0" w:color="auto"/>
            </w:tcBorders>
          </w:tcPr>
          <w:p w14:paraId="59BD0261" w14:textId="77777777" w:rsidR="00AE10EF" w:rsidRPr="006F1D0C" w:rsidRDefault="00AE10EF" w:rsidP="008E1342">
            <w:pPr>
              <w:spacing w:after="0"/>
              <w:rPr>
                <w:rFonts w:ascii="Arial" w:hAnsi="Arial"/>
                <w:noProof/>
              </w:rPr>
            </w:pPr>
          </w:p>
        </w:tc>
      </w:tr>
      <w:tr w:rsidR="00AE10EF" w:rsidRPr="006F1D0C" w14:paraId="050AF12B" w14:textId="77777777" w:rsidTr="008E1342">
        <w:tc>
          <w:tcPr>
            <w:tcW w:w="9641" w:type="dxa"/>
            <w:gridSpan w:val="9"/>
            <w:tcBorders>
              <w:top w:val="single" w:sz="4" w:space="0" w:color="auto"/>
            </w:tcBorders>
          </w:tcPr>
          <w:p w14:paraId="04E29F6E" w14:textId="77777777" w:rsidR="00AE10EF" w:rsidRPr="006F1D0C" w:rsidRDefault="00AE10EF" w:rsidP="008E134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9" w:name="_Hlt497126619"/>
              <w:r w:rsidRPr="006F1D0C">
                <w:rPr>
                  <w:rFonts w:ascii="Arial" w:hAnsi="Arial" w:cs="Arial"/>
                  <w:b/>
                  <w:i/>
                  <w:noProof/>
                  <w:color w:val="FF0000"/>
                  <w:u w:val="single"/>
                </w:rPr>
                <w:t>L</w:t>
              </w:r>
              <w:bookmarkEnd w:id="9"/>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AE10EF" w:rsidRPr="006F1D0C" w14:paraId="1F4C8EAC" w14:textId="77777777" w:rsidTr="008E1342">
        <w:tc>
          <w:tcPr>
            <w:tcW w:w="9641" w:type="dxa"/>
            <w:gridSpan w:val="9"/>
          </w:tcPr>
          <w:p w14:paraId="0FD2A690" w14:textId="77777777" w:rsidR="00AE10EF" w:rsidRPr="006F1D0C" w:rsidRDefault="00AE10EF" w:rsidP="008E1342">
            <w:pPr>
              <w:spacing w:after="0"/>
              <w:rPr>
                <w:rFonts w:ascii="Arial" w:hAnsi="Arial"/>
                <w:noProof/>
                <w:sz w:val="8"/>
                <w:szCs w:val="8"/>
              </w:rPr>
            </w:pPr>
          </w:p>
        </w:tc>
      </w:tr>
    </w:tbl>
    <w:p w14:paraId="570A2457" w14:textId="77777777" w:rsidR="00AE10EF" w:rsidRPr="006F1D0C" w:rsidRDefault="00AE10EF" w:rsidP="00AE10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0EF" w:rsidRPr="006F1D0C" w14:paraId="1788EA69" w14:textId="77777777" w:rsidTr="008E1342">
        <w:tc>
          <w:tcPr>
            <w:tcW w:w="2835" w:type="dxa"/>
          </w:tcPr>
          <w:p w14:paraId="3B20FEDD" w14:textId="77777777" w:rsidR="00AE10EF" w:rsidRPr="006F1D0C" w:rsidRDefault="00AE10EF" w:rsidP="008E134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7BDE3548" w14:textId="77777777" w:rsidR="00AE10EF" w:rsidRPr="006F1D0C" w:rsidRDefault="00AE10EF" w:rsidP="008E134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EF28F" w14:textId="77777777" w:rsidR="00AE10EF" w:rsidRPr="006F1D0C" w:rsidRDefault="00AE10EF" w:rsidP="008E1342">
            <w:pPr>
              <w:spacing w:after="0"/>
              <w:jc w:val="center"/>
              <w:rPr>
                <w:rFonts w:ascii="Arial" w:hAnsi="Arial"/>
                <w:b/>
                <w:caps/>
                <w:noProof/>
              </w:rPr>
            </w:pPr>
          </w:p>
        </w:tc>
        <w:tc>
          <w:tcPr>
            <w:tcW w:w="709" w:type="dxa"/>
            <w:tcBorders>
              <w:left w:val="single" w:sz="4" w:space="0" w:color="auto"/>
            </w:tcBorders>
          </w:tcPr>
          <w:p w14:paraId="509C24E6" w14:textId="77777777" w:rsidR="00AE10EF" w:rsidRPr="006F1D0C" w:rsidRDefault="00AE10EF" w:rsidP="008E134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07A4D" w14:textId="77777777" w:rsidR="00AE10EF" w:rsidRPr="006F1D0C" w:rsidRDefault="00AE10EF" w:rsidP="008E1342">
            <w:pPr>
              <w:spacing w:after="0"/>
              <w:jc w:val="center"/>
              <w:rPr>
                <w:rFonts w:ascii="Arial" w:hAnsi="Arial"/>
                <w:b/>
                <w:caps/>
                <w:noProof/>
              </w:rPr>
            </w:pPr>
            <w:r w:rsidRPr="006F1D0C">
              <w:rPr>
                <w:rFonts w:ascii="Arial" w:hAnsi="Arial"/>
                <w:b/>
                <w:caps/>
                <w:noProof/>
              </w:rPr>
              <w:t>x</w:t>
            </w:r>
          </w:p>
        </w:tc>
        <w:tc>
          <w:tcPr>
            <w:tcW w:w="2126" w:type="dxa"/>
          </w:tcPr>
          <w:p w14:paraId="71A0A147" w14:textId="77777777" w:rsidR="00AE10EF" w:rsidRPr="006F1D0C" w:rsidRDefault="00AE10EF" w:rsidP="008E134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821AC" w14:textId="77777777" w:rsidR="00AE10EF" w:rsidRPr="006F1D0C" w:rsidRDefault="00AE10EF" w:rsidP="008E134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2108725" w14:textId="77777777" w:rsidR="00AE10EF" w:rsidRPr="006F1D0C" w:rsidRDefault="00AE10EF" w:rsidP="008E134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D711B" w14:textId="77777777" w:rsidR="00AE10EF" w:rsidRPr="006F1D0C" w:rsidRDefault="00AE10EF" w:rsidP="008E1342">
            <w:pPr>
              <w:spacing w:after="0"/>
              <w:jc w:val="center"/>
              <w:rPr>
                <w:rFonts w:ascii="Arial" w:hAnsi="Arial"/>
                <w:b/>
                <w:bCs/>
                <w:caps/>
                <w:noProof/>
              </w:rPr>
            </w:pPr>
          </w:p>
        </w:tc>
      </w:tr>
    </w:tbl>
    <w:p w14:paraId="7A956A33" w14:textId="77777777" w:rsidR="00AE10EF" w:rsidRPr="006F1D0C" w:rsidRDefault="00AE10EF" w:rsidP="00AE10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0EF" w:rsidRPr="006F1D0C" w14:paraId="2573329D" w14:textId="77777777" w:rsidTr="008E1342">
        <w:tc>
          <w:tcPr>
            <w:tcW w:w="9640" w:type="dxa"/>
            <w:gridSpan w:val="11"/>
          </w:tcPr>
          <w:p w14:paraId="51181F3C" w14:textId="77777777" w:rsidR="00AE10EF" w:rsidRPr="006F1D0C" w:rsidRDefault="00AE10EF" w:rsidP="008E1342">
            <w:pPr>
              <w:spacing w:after="0"/>
              <w:rPr>
                <w:rFonts w:ascii="Arial" w:hAnsi="Arial"/>
                <w:noProof/>
                <w:sz w:val="8"/>
                <w:szCs w:val="8"/>
              </w:rPr>
            </w:pPr>
          </w:p>
        </w:tc>
      </w:tr>
      <w:tr w:rsidR="00AE10EF" w:rsidRPr="006F1D0C" w14:paraId="35F959AC" w14:textId="77777777" w:rsidTr="008E1342">
        <w:tc>
          <w:tcPr>
            <w:tcW w:w="1843" w:type="dxa"/>
            <w:tcBorders>
              <w:top w:val="single" w:sz="4" w:space="0" w:color="auto"/>
              <w:left w:val="single" w:sz="4" w:space="0" w:color="auto"/>
            </w:tcBorders>
          </w:tcPr>
          <w:p w14:paraId="4F698780" w14:textId="77777777" w:rsidR="00AE10EF" w:rsidRPr="006F1D0C" w:rsidRDefault="00AE10EF" w:rsidP="008E134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802ADE" w14:textId="77777777" w:rsidR="00AE10EF" w:rsidRPr="006F1D0C" w:rsidRDefault="00AE10EF" w:rsidP="008E1342">
            <w:pPr>
              <w:spacing w:after="0"/>
              <w:ind w:left="100"/>
              <w:rPr>
                <w:rFonts w:ascii="Arial" w:hAnsi="Arial"/>
                <w:noProof/>
              </w:rPr>
            </w:pPr>
            <w:r>
              <w:rPr>
                <w:rFonts w:ascii="Arial" w:hAnsi="Arial"/>
                <w:noProof/>
              </w:rPr>
              <w:t>Clarified meaning of band combinations</w:t>
            </w:r>
          </w:p>
        </w:tc>
      </w:tr>
      <w:tr w:rsidR="00AE10EF" w:rsidRPr="006F1D0C" w14:paraId="6E544396" w14:textId="77777777" w:rsidTr="008E1342">
        <w:tc>
          <w:tcPr>
            <w:tcW w:w="1843" w:type="dxa"/>
            <w:tcBorders>
              <w:left w:val="single" w:sz="4" w:space="0" w:color="auto"/>
            </w:tcBorders>
          </w:tcPr>
          <w:p w14:paraId="39F1D8DA" w14:textId="77777777" w:rsidR="00AE10EF" w:rsidRPr="006F1D0C" w:rsidRDefault="00AE10EF" w:rsidP="008E1342">
            <w:pPr>
              <w:spacing w:after="0"/>
              <w:rPr>
                <w:rFonts w:ascii="Arial" w:hAnsi="Arial"/>
                <w:b/>
                <w:i/>
                <w:noProof/>
                <w:sz w:val="8"/>
                <w:szCs w:val="8"/>
              </w:rPr>
            </w:pPr>
          </w:p>
        </w:tc>
        <w:tc>
          <w:tcPr>
            <w:tcW w:w="7797" w:type="dxa"/>
            <w:gridSpan w:val="10"/>
            <w:tcBorders>
              <w:right w:val="single" w:sz="4" w:space="0" w:color="auto"/>
            </w:tcBorders>
          </w:tcPr>
          <w:p w14:paraId="0E18F3F9" w14:textId="77777777" w:rsidR="00AE10EF" w:rsidRPr="006F1D0C" w:rsidRDefault="00AE10EF" w:rsidP="008E1342">
            <w:pPr>
              <w:spacing w:after="0"/>
              <w:rPr>
                <w:rFonts w:ascii="Arial" w:hAnsi="Arial"/>
                <w:noProof/>
                <w:sz w:val="8"/>
                <w:szCs w:val="8"/>
              </w:rPr>
            </w:pPr>
          </w:p>
        </w:tc>
      </w:tr>
      <w:tr w:rsidR="00AE10EF" w:rsidRPr="006F1D0C" w14:paraId="0C23B667" w14:textId="77777777" w:rsidTr="008E1342">
        <w:tc>
          <w:tcPr>
            <w:tcW w:w="1843" w:type="dxa"/>
            <w:tcBorders>
              <w:left w:val="single" w:sz="4" w:space="0" w:color="auto"/>
            </w:tcBorders>
          </w:tcPr>
          <w:p w14:paraId="31B1D12C" w14:textId="77777777" w:rsidR="00AE10EF" w:rsidRPr="006F1D0C" w:rsidRDefault="00AE10EF" w:rsidP="008E134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DB24C3F" w14:textId="77777777" w:rsidR="00AE10EF" w:rsidRPr="006F1D0C" w:rsidRDefault="00AE10EF" w:rsidP="008E1342">
            <w:pPr>
              <w:spacing w:after="0"/>
              <w:ind w:left="100"/>
              <w:rPr>
                <w:rFonts w:ascii="Arial" w:hAnsi="Arial"/>
                <w:noProof/>
              </w:rPr>
            </w:pPr>
            <w:r w:rsidRPr="006F1D0C">
              <w:rPr>
                <w:rFonts w:ascii="Arial" w:hAnsi="Arial"/>
                <w:noProof/>
              </w:rPr>
              <w:t>Ericsson</w:t>
            </w:r>
            <w:r>
              <w:rPr>
                <w:rFonts w:ascii="Arial" w:hAnsi="Arial"/>
                <w:noProof/>
              </w:rPr>
              <w:t>, Huawei, HiSilicon</w:t>
            </w:r>
          </w:p>
        </w:tc>
      </w:tr>
      <w:tr w:rsidR="00AE10EF" w:rsidRPr="006F1D0C" w14:paraId="3329FA73" w14:textId="77777777" w:rsidTr="008E1342">
        <w:tc>
          <w:tcPr>
            <w:tcW w:w="1843" w:type="dxa"/>
            <w:tcBorders>
              <w:left w:val="single" w:sz="4" w:space="0" w:color="auto"/>
            </w:tcBorders>
          </w:tcPr>
          <w:p w14:paraId="511932A8" w14:textId="77777777" w:rsidR="00AE10EF" w:rsidRPr="006F1D0C" w:rsidRDefault="00AE10EF" w:rsidP="008E134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EB93B6F" w14:textId="77777777" w:rsidR="00AE10EF" w:rsidRPr="006F1D0C" w:rsidRDefault="00AE10EF" w:rsidP="008E1342">
            <w:pPr>
              <w:spacing w:after="0"/>
              <w:ind w:left="100"/>
              <w:rPr>
                <w:rFonts w:ascii="Arial" w:hAnsi="Arial"/>
                <w:noProof/>
              </w:rPr>
            </w:pPr>
            <w:r w:rsidRPr="00C3456A">
              <w:rPr>
                <w:rFonts w:ascii="Arial" w:hAnsi="Arial"/>
                <w:noProof/>
              </w:rPr>
              <w:t xml:space="preserve">R2 </w:t>
            </w:r>
          </w:p>
        </w:tc>
      </w:tr>
      <w:tr w:rsidR="00AE10EF" w:rsidRPr="006F1D0C" w14:paraId="02258CDD" w14:textId="77777777" w:rsidTr="008E1342">
        <w:tc>
          <w:tcPr>
            <w:tcW w:w="1843" w:type="dxa"/>
            <w:tcBorders>
              <w:left w:val="single" w:sz="4" w:space="0" w:color="auto"/>
            </w:tcBorders>
          </w:tcPr>
          <w:p w14:paraId="6C79E18B" w14:textId="77777777" w:rsidR="00AE10EF" w:rsidRPr="006F1D0C" w:rsidRDefault="00AE10EF" w:rsidP="008E1342">
            <w:pPr>
              <w:spacing w:after="0"/>
              <w:rPr>
                <w:rFonts w:ascii="Arial" w:hAnsi="Arial"/>
                <w:b/>
                <w:i/>
                <w:noProof/>
                <w:sz w:val="8"/>
                <w:szCs w:val="8"/>
              </w:rPr>
            </w:pPr>
          </w:p>
        </w:tc>
        <w:tc>
          <w:tcPr>
            <w:tcW w:w="7797" w:type="dxa"/>
            <w:gridSpan w:val="10"/>
            <w:tcBorders>
              <w:right w:val="single" w:sz="4" w:space="0" w:color="auto"/>
            </w:tcBorders>
          </w:tcPr>
          <w:p w14:paraId="1ACE948C" w14:textId="77777777" w:rsidR="00AE10EF" w:rsidRPr="006F1D0C" w:rsidRDefault="00AE10EF" w:rsidP="008E1342">
            <w:pPr>
              <w:spacing w:after="0"/>
              <w:rPr>
                <w:rFonts w:ascii="Arial" w:hAnsi="Arial"/>
                <w:noProof/>
                <w:sz w:val="8"/>
                <w:szCs w:val="8"/>
              </w:rPr>
            </w:pPr>
          </w:p>
        </w:tc>
      </w:tr>
      <w:tr w:rsidR="00AE10EF" w:rsidRPr="006F1D0C" w14:paraId="6444F792" w14:textId="77777777" w:rsidTr="008E1342">
        <w:tc>
          <w:tcPr>
            <w:tcW w:w="1843" w:type="dxa"/>
            <w:tcBorders>
              <w:left w:val="single" w:sz="4" w:space="0" w:color="auto"/>
            </w:tcBorders>
          </w:tcPr>
          <w:p w14:paraId="7599B121" w14:textId="77777777" w:rsidR="00AE10EF" w:rsidRPr="006F1D0C" w:rsidRDefault="00AE10EF" w:rsidP="008E134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242D3DB2" w14:textId="77777777" w:rsidR="00AE10EF" w:rsidRPr="006F1D0C" w:rsidRDefault="00AE10EF" w:rsidP="008E1342">
            <w:pPr>
              <w:spacing w:after="0"/>
              <w:ind w:left="100"/>
              <w:rPr>
                <w:rFonts w:ascii="Arial" w:hAnsi="Arial"/>
                <w:noProof/>
              </w:rPr>
            </w:pPr>
            <w:r w:rsidRPr="00364B15">
              <w:rPr>
                <w:rFonts w:ascii="Arial" w:hAnsi="Arial"/>
                <w:noProof/>
              </w:rPr>
              <w:t>NR_newRAT-Core</w:t>
            </w:r>
          </w:p>
        </w:tc>
        <w:tc>
          <w:tcPr>
            <w:tcW w:w="567" w:type="dxa"/>
            <w:tcBorders>
              <w:left w:val="nil"/>
            </w:tcBorders>
          </w:tcPr>
          <w:p w14:paraId="76A4A60F" w14:textId="77777777" w:rsidR="00AE10EF" w:rsidRPr="006F1D0C" w:rsidRDefault="00AE10EF" w:rsidP="008E1342">
            <w:pPr>
              <w:spacing w:after="0"/>
              <w:ind w:right="100"/>
              <w:rPr>
                <w:rFonts w:ascii="Arial" w:hAnsi="Arial"/>
                <w:noProof/>
              </w:rPr>
            </w:pPr>
          </w:p>
        </w:tc>
        <w:tc>
          <w:tcPr>
            <w:tcW w:w="1417" w:type="dxa"/>
            <w:gridSpan w:val="3"/>
            <w:tcBorders>
              <w:left w:val="nil"/>
            </w:tcBorders>
          </w:tcPr>
          <w:p w14:paraId="258389D5" w14:textId="77777777" w:rsidR="00AE10EF" w:rsidRPr="006F1D0C" w:rsidRDefault="00AE10EF" w:rsidP="008E134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24B77F0" w14:textId="77777777" w:rsidR="00AE10EF" w:rsidRPr="006F1D0C" w:rsidRDefault="00AE10EF" w:rsidP="008E1342">
            <w:pPr>
              <w:spacing w:after="0"/>
              <w:ind w:left="100"/>
              <w:rPr>
                <w:rFonts w:ascii="Arial" w:hAnsi="Arial"/>
                <w:noProof/>
              </w:rPr>
            </w:pPr>
            <w:r>
              <w:rPr>
                <w:rFonts w:ascii="Arial" w:hAnsi="Arial"/>
                <w:noProof/>
              </w:rPr>
              <w:t>2020-10-22</w:t>
            </w:r>
          </w:p>
        </w:tc>
      </w:tr>
      <w:tr w:rsidR="00AE10EF" w:rsidRPr="006F1D0C" w14:paraId="22DEBA81" w14:textId="77777777" w:rsidTr="008E1342">
        <w:tc>
          <w:tcPr>
            <w:tcW w:w="1843" w:type="dxa"/>
            <w:tcBorders>
              <w:left w:val="single" w:sz="4" w:space="0" w:color="auto"/>
            </w:tcBorders>
          </w:tcPr>
          <w:p w14:paraId="44DA7D85" w14:textId="77777777" w:rsidR="00AE10EF" w:rsidRPr="006F1D0C" w:rsidRDefault="00AE10EF" w:rsidP="008E1342">
            <w:pPr>
              <w:spacing w:after="0"/>
              <w:rPr>
                <w:rFonts w:ascii="Arial" w:hAnsi="Arial"/>
                <w:b/>
                <w:i/>
                <w:noProof/>
                <w:sz w:val="8"/>
                <w:szCs w:val="8"/>
              </w:rPr>
            </w:pPr>
          </w:p>
        </w:tc>
        <w:tc>
          <w:tcPr>
            <w:tcW w:w="1986" w:type="dxa"/>
            <w:gridSpan w:val="4"/>
          </w:tcPr>
          <w:p w14:paraId="0D0E3D39" w14:textId="77777777" w:rsidR="00AE10EF" w:rsidRPr="006F1D0C" w:rsidRDefault="00AE10EF" w:rsidP="008E1342">
            <w:pPr>
              <w:spacing w:after="0"/>
              <w:rPr>
                <w:rFonts w:ascii="Arial" w:hAnsi="Arial"/>
                <w:noProof/>
                <w:sz w:val="8"/>
                <w:szCs w:val="8"/>
              </w:rPr>
            </w:pPr>
          </w:p>
        </w:tc>
        <w:tc>
          <w:tcPr>
            <w:tcW w:w="2267" w:type="dxa"/>
            <w:gridSpan w:val="2"/>
          </w:tcPr>
          <w:p w14:paraId="764F6861" w14:textId="77777777" w:rsidR="00AE10EF" w:rsidRPr="006F1D0C" w:rsidRDefault="00AE10EF" w:rsidP="008E1342">
            <w:pPr>
              <w:spacing w:after="0"/>
              <w:rPr>
                <w:rFonts w:ascii="Arial" w:hAnsi="Arial"/>
                <w:noProof/>
                <w:sz w:val="8"/>
                <w:szCs w:val="8"/>
              </w:rPr>
            </w:pPr>
          </w:p>
        </w:tc>
        <w:tc>
          <w:tcPr>
            <w:tcW w:w="1417" w:type="dxa"/>
            <w:gridSpan w:val="3"/>
          </w:tcPr>
          <w:p w14:paraId="5F6445AD" w14:textId="77777777" w:rsidR="00AE10EF" w:rsidRPr="006F1D0C" w:rsidRDefault="00AE10EF" w:rsidP="008E1342">
            <w:pPr>
              <w:spacing w:after="0"/>
              <w:rPr>
                <w:rFonts w:ascii="Arial" w:hAnsi="Arial"/>
                <w:noProof/>
                <w:sz w:val="8"/>
                <w:szCs w:val="8"/>
              </w:rPr>
            </w:pPr>
          </w:p>
        </w:tc>
        <w:tc>
          <w:tcPr>
            <w:tcW w:w="2127" w:type="dxa"/>
            <w:tcBorders>
              <w:right w:val="single" w:sz="4" w:space="0" w:color="auto"/>
            </w:tcBorders>
          </w:tcPr>
          <w:p w14:paraId="24D1E22E" w14:textId="77777777" w:rsidR="00AE10EF" w:rsidRPr="006F1D0C" w:rsidRDefault="00AE10EF" w:rsidP="008E1342">
            <w:pPr>
              <w:spacing w:after="0"/>
              <w:rPr>
                <w:rFonts w:ascii="Arial" w:hAnsi="Arial"/>
                <w:noProof/>
                <w:sz w:val="8"/>
                <w:szCs w:val="8"/>
              </w:rPr>
            </w:pPr>
          </w:p>
        </w:tc>
      </w:tr>
      <w:tr w:rsidR="00AE10EF" w:rsidRPr="006F1D0C" w14:paraId="3548C027" w14:textId="77777777" w:rsidTr="008E1342">
        <w:trPr>
          <w:cantSplit/>
        </w:trPr>
        <w:tc>
          <w:tcPr>
            <w:tcW w:w="1843" w:type="dxa"/>
            <w:tcBorders>
              <w:left w:val="single" w:sz="4" w:space="0" w:color="auto"/>
            </w:tcBorders>
          </w:tcPr>
          <w:p w14:paraId="55A5BEC1" w14:textId="77777777" w:rsidR="00AE10EF" w:rsidRPr="006F1D0C" w:rsidRDefault="00AE10EF" w:rsidP="008E134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293CE6D" w14:textId="10A80B80" w:rsidR="00AE10EF" w:rsidRPr="006F1D0C" w:rsidRDefault="00AE10EF" w:rsidP="008E1342">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0B62FD0C" w14:textId="77777777" w:rsidR="00AE10EF" w:rsidRPr="006F1D0C" w:rsidRDefault="00AE10EF" w:rsidP="008E1342">
            <w:pPr>
              <w:spacing w:after="0"/>
              <w:rPr>
                <w:rFonts w:ascii="Arial" w:hAnsi="Arial"/>
                <w:noProof/>
              </w:rPr>
            </w:pPr>
          </w:p>
        </w:tc>
        <w:tc>
          <w:tcPr>
            <w:tcW w:w="1417" w:type="dxa"/>
            <w:gridSpan w:val="3"/>
            <w:tcBorders>
              <w:left w:val="nil"/>
            </w:tcBorders>
          </w:tcPr>
          <w:p w14:paraId="6F9279D7" w14:textId="77777777" w:rsidR="00AE10EF" w:rsidRPr="006F1D0C" w:rsidRDefault="00AE10EF" w:rsidP="008E134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61592E0E" w14:textId="77777777" w:rsidR="00AE10EF" w:rsidRPr="006F1D0C" w:rsidRDefault="00AE10EF" w:rsidP="008E1342">
            <w:pPr>
              <w:spacing w:after="0"/>
              <w:ind w:left="100"/>
              <w:rPr>
                <w:rFonts w:ascii="Arial" w:hAnsi="Arial"/>
                <w:noProof/>
              </w:rPr>
            </w:pPr>
            <w:r w:rsidRPr="006F1D0C">
              <w:rPr>
                <w:rFonts w:ascii="Arial" w:hAnsi="Arial"/>
                <w:noProof/>
              </w:rPr>
              <w:t>Rel-</w:t>
            </w:r>
            <w:r>
              <w:rPr>
                <w:rFonts w:ascii="Arial" w:hAnsi="Arial"/>
                <w:noProof/>
              </w:rPr>
              <w:t>16</w:t>
            </w:r>
          </w:p>
        </w:tc>
      </w:tr>
      <w:tr w:rsidR="00AE10EF" w:rsidRPr="006F1D0C" w14:paraId="3799697D" w14:textId="77777777" w:rsidTr="008E1342">
        <w:tc>
          <w:tcPr>
            <w:tcW w:w="1843" w:type="dxa"/>
            <w:tcBorders>
              <w:left w:val="single" w:sz="4" w:space="0" w:color="auto"/>
              <w:bottom w:val="single" w:sz="4" w:space="0" w:color="auto"/>
            </w:tcBorders>
          </w:tcPr>
          <w:p w14:paraId="430075AE" w14:textId="77777777" w:rsidR="00AE10EF" w:rsidRPr="006F1D0C" w:rsidRDefault="00AE10EF" w:rsidP="008E1342">
            <w:pPr>
              <w:spacing w:after="0"/>
              <w:rPr>
                <w:rFonts w:ascii="Arial" w:hAnsi="Arial"/>
                <w:b/>
                <w:i/>
                <w:noProof/>
              </w:rPr>
            </w:pPr>
          </w:p>
        </w:tc>
        <w:tc>
          <w:tcPr>
            <w:tcW w:w="4677" w:type="dxa"/>
            <w:gridSpan w:val="8"/>
            <w:tcBorders>
              <w:bottom w:val="single" w:sz="4" w:space="0" w:color="auto"/>
            </w:tcBorders>
          </w:tcPr>
          <w:p w14:paraId="03AF6211" w14:textId="77777777" w:rsidR="00AE10EF" w:rsidRPr="006F1D0C" w:rsidRDefault="00AE10EF" w:rsidP="008E134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A51CF15" w14:textId="77777777" w:rsidR="00AE10EF" w:rsidRPr="006F1D0C" w:rsidRDefault="00AE10EF" w:rsidP="008E134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2F825F93" w14:textId="77777777" w:rsidR="00AE10EF" w:rsidRPr="006F1D0C" w:rsidRDefault="00AE10EF" w:rsidP="008E134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0" w:name="OLE_LINK1"/>
            <w:r w:rsidRPr="006F1D0C">
              <w:rPr>
                <w:rFonts w:ascii="Arial" w:hAnsi="Arial"/>
                <w:i/>
                <w:noProof/>
                <w:sz w:val="18"/>
              </w:rPr>
              <w:t>Rel-13</w:t>
            </w:r>
            <w:r w:rsidRPr="006F1D0C">
              <w:rPr>
                <w:rFonts w:ascii="Arial" w:hAnsi="Arial"/>
                <w:i/>
                <w:noProof/>
                <w:sz w:val="18"/>
              </w:rPr>
              <w:tab/>
              <w:t>(Release 13)</w:t>
            </w:r>
            <w:bookmarkEnd w:id="10"/>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AE10EF" w:rsidRPr="006F1D0C" w14:paraId="30748F02" w14:textId="77777777" w:rsidTr="008E1342">
        <w:tc>
          <w:tcPr>
            <w:tcW w:w="1843" w:type="dxa"/>
          </w:tcPr>
          <w:p w14:paraId="1370A725" w14:textId="77777777" w:rsidR="00AE10EF" w:rsidRPr="006F1D0C" w:rsidRDefault="00AE10EF" w:rsidP="008E1342">
            <w:pPr>
              <w:spacing w:after="0"/>
              <w:rPr>
                <w:rFonts w:ascii="Arial" w:hAnsi="Arial"/>
                <w:b/>
                <w:i/>
                <w:noProof/>
                <w:sz w:val="8"/>
                <w:szCs w:val="8"/>
              </w:rPr>
            </w:pPr>
          </w:p>
        </w:tc>
        <w:tc>
          <w:tcPr>
            <w:tcW w:w="7797" w:type="dxa"/>
            <w:gridSpan w:val="10"/>
          </w:tcPr>
          <w:p w14:paraId="63C8FBE6" w14:textId="77777777" w:rsidR="00AE10EF" w:rsidRPr="006F1D0C" w:rsidRDefault="00AE10EF" w:rsidP="008E1342">
            <w:pPr>
              <w:spacing w:after="0"/>
              <w:rPr>
                <w:rFonts w:ascii="Arial" w:hAnsi="Arial"/>
                <w:noProof/>
                <w:sz w:val="8"/>
                <w:szCs w:val="8"/>
              </w:rPr>
            </w:pPr>
          </w:p>
        </w:tc>
      </w:tr>
      <w:tr w:rsidR="00AE10EF" w:rsidRPr="006F1D0C" w14:paraId="3A9E354D" w14:textId="77777777" w:rsidTr="008E1342">
        <w:tc>
          <w:tcPr>
            <w:tcW w:w="2694" w:type="dxa"/>
            <w:gridSpan w:val="2"/>
            <w:tcBorders>
              <w:top w:val="single" w:sz="4" w:space="0" w:color="auto"/>
              <w:left w:val="single" w:sz="4" w:space="0" w:color="auto"/>
            </w:tcBorders>
          </w:tcPr>
          <w:p w14:paraId="029EFB26"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81595DB" w14:textId="77777777" w:rsidR="00AE10EF" w:rsidRDefault="00AE10EF" w:rsidP="008E1342">
            <w:pPr>
              <w:spacing w:after="0"/>
              <w:ind w:left="100"/>
              <w:rPr>
                <w:rFonts w:ascii="Arial" w:hAnsi="Arial"/>
                <w:noProof/>
              </w:rPr>
            </w:pPr>
            <w:r>
              <w:rPr>
                <w:rFonts w:ascii="Arial" w:hAnsi="Arial"/>
                <w:noProof/>
              </w:rPr>
              <w:t xml:space="preserve">RAN2 has discussed the meaning of a band which is included in the band list but not included in any band combination. Out from this discussion it has been concluded that to clarify the meaning of the band combination list such that it lists </w:t>
            </w:r>
            <w:r w:rsidRPr="00083D0A">
              <w:rPr>
                <w:rFonts w:ascii="Arial" w:hAnsi="Arial"/>
                <w:noProof/>
              </w:rPr>
              <w:t xml:space="preserve">combinations of (one or more) bands which the UE supports to be </w:t>
            </w:r>
            <w:r w:rsidRPr="00083D0A">
              <w:rPr>
                <w:rFonts w:ascii="Arial" w:hAnsi="Arial"/>
                <w:b/>
                <w:bCs/>
                <w:noProof/>
              </w:rPr>
              <w:t>configured with serving cells</w:t>
            </w:r>
            <w:r w:rsidRPr="00083D0A">
              <w:rPr>
                <w:rFonts w:ascii="Arial" w:hAnsi="Arial"/>
                <w:noProof/>
              </w:rPr>
              <w:t xml:space="preserve"> on</w:t>
            </w:r>
            <w:r>
              <w:rPr>
                <w:rFonts w:ascii="Arial" w:hAnsi="Arial"/>
                <w:noProof/>
              </w:rPr>
              <w:t>.</w:t>
            </w:r>
          </w:p>
          <w:p w14:paraId="5F22BD1D" w14:textId="77777777" w:rsidR="00AE10EF" w:rsidRDefault="00AE10EF" w:rsidP="008E1342">
            <w:pPr>
              <w:spacing w:after="0"/>
              <w:ind w:left="100"/>
              <w:rPr>
                <w:rFonts w:ascii="Arial" w:hAnsi="Arial"/>
                <w:noProof/>
              </w:rPr>
            </w:pPr>
          </w:p>
          <w:p w14:paraId="52BDE81C" w14:textId="77777777" w:rsidR="00AE10EF" w:rsidRPr="00083D0A" w:rsidRDefault="00AE10EF" w:rsidP="008E1342">
            <w:pPr>
              <w:spacing w:after="0"/>
              <w:ind w:left="100"/>
              <w:rPr>
                <w:rFonts w:ascii="Arial" w:hAnsi="Arial"/>
                <w:noProof/>
              </w:rPr>
            </w:pPr>
            <w:r>
              <w:rPr>
                <w:rFonts w:ascii="Arial" w:hAnsi="Arial"/>
                <w:noProof/>
              </w:rPr>
              <w:t xml:space="preserve">To also make the specification clear on this the field description for </w:t>
            </w:r>
            <w:r w:rsidRPr="00083D0A">
              <w:rPr>
                <w:rFonts w:ascii="Arial" w:hAnsi="Arial"/>
                <w:noProof/>
              </w:rPr>
              <w:t>supportedBandCombinationList</w:t>
            </w:r>
            <w:r>
              <w:rPr>
                <w:rFonts w:ascii="Arial" w:hAnsi="Arial"/>
                <w:noProof/>
              </w:rPr>
              <w:t xml:space="preserve"> needs to be clarified.</w:t>
            </w:r>
          </w:p>
          <w:p w14:paraId="5A7E6D8F" w14:textId="77777777" w:rsidR="00AE10EF" w:rsidRPr="006F1D0C" w:rsidRDefault="00AE10EF" w:rsidP="008E1342">
            <w:pPr>
              <w:spacing w:after="0"/>
              <w:ind w:left="100"/>
              <w:rPr>
                <w:rFonts w:ascii="Arial" w:hAnsi="Arial"/>
                <w:noProof/>
              </w:rPr>
            </w:pPr>
          </w:p>
          <w:p w14:paraId="3F3DFCA9" w14:textId="77777777" w:rsidR="00AE10EF" w:rsidRPr="006F1D0C" w:rsidRDefault="00AE10EF" w:rsidP="008E1342">
            <w:pPr>
              <w:spacing w:after="0"/>
              <w:ind w:left="100"/>
              <w:rPr>
                <w:rFonts w:ascii="Arial" w:hAnsi="Arial"/>
                <w:b/>
                <w:noProof/>
              </w:rPr>
            </w:pPr>
            <w:r w:rsidRPr="006F1D0C">
              <w:rPr>
                <w:rFonts w:ascii="Arial" w:hAnsi="Arial"/>
                <w:b/>
                <w:noProof/>
              </w:rPr>
              <w:t>Impact analysis</w:t>
            </w:r>
            <w:r>
              <w:rPr>
                <w:rFonts w:ascii="Arial" w:hAnsi="Arial"/>
                <w:b/>
                <w:noProof/>
              </w:rPr>
              <w:t>:</w:t>
            </w:r>
          </w:p>
          <w:p w14:paraId="4812C6F2" w14:textId="77777777" w:rsidR="00AE10EF" w:rsidRDefault="00AE10EF" w:rsidP="008E1342">
            <w:pPr>
              <w:spacing w:after="0"/>
              <w:ind w:left="100"/>
              <w:rPr>
                <w:rFonts w:ascii="Arial" w:hAnsi="Arial"/>
                <w:noProof/>
              </w:rPr>
            </w:pPr>
            <w:r w:rsidRPr="00D63232">
              <w:rPr>
                <w:rFonts w:ascii="Arial" w:hAnsi="Arial"/>
                <w:noProof/>
              </w:rPr>
              <w:t xml:space="preserve">Impacted 5G architecture options: </w:t>
            </w:r>
            <w:r>
              <w:rPr>
                <w:rFonts w:ascii="Arial" w:hAnsi="Arial"/>
                <w:noProof/>
              </w:rPr>
              <w:t>All</w:t>
            </w:r>
          </w:p>
          <w:p w14:paraId="13670CCE" w14:textId="77777777" w:rsidR="00AE10EF" w:rsidRPr="006F1D0C" w:rsidRDefault="00AE10EF" w:rsidP="008E1342">
            <w:pPr>
              <w:spacing w:after="0"/>
              <w:ind w:left="100"/>
              <w:rPr>
                <w:rFonts w:ascii="Arial" w:hAnsi="Arial"/>
                <w:noProof/>
              </w:rPr>
            </w:pPr>
          </w:p>
          <w:p w14:paraId="7362FAF9" w14:textId="77777777" w:rsidR="00AE10EF" w:rsidRDefault="00AE10EF" w:rsidP="008E1342">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capabilities</w:t>
            </w:r>
          </w:p>
          <w:p w14:paraId="37430EE1" w14:textId="77777777" w:rsidR="00AE10EF" w:rsidRPr="006F1D0C" w:rsidRDefault="00AE10EF" w:rsidP="008E1342">
            <w:pPr>
              <w:spacing w:after="0"/>
              <w:ind w:left="100"/>
              <w:rPr>
                <w:rFonts w:ascii="Arial" w:hAnsi="Arial"/>
                <w:noProof/>
              </w:rPr>
            </w:pPr>
          </w:p>
          <w:p w14:paraId="229EA149" w14:textId="77777777" w:rsidR="00AE10EF" w:rsidRPr="006F1D0C" w:rsidRDefault="00AE10EF" w:rsidP="008E1342">
            <w:pPr>
              <w:spacing w:after="0"/>
              <w:ind w:left="100"/>
              <w:rPr>
                <w:rFonts w:ascii="Arial" w:hAnsi="Arial"/>
                <w:noProof/>
              </w:rPr>
            </w:pPr>
            <w:r w:rsidRPr="006F1D0C">
              <w:rPr>
                <w:rFonts w:ascii="Arial" w:hAnsi="Arial"/>
                <w:noProof/>
              </w:rPr>
              <w:t>Inter-operability:</w:t>
            </w:r>
            <w:r>
              <w:rPr>
                <w:rFonts w:ascii="Arial" w:hAnsi="Arial"/>
                <w:noProof/>
              </w:rPr>
              <w:t xml:space="preserve"> There is no inter-operability issues foreseen.</w:t>
            </w:r>
          </w:p>
        </w:tc>
      </w:tr>
      <w:tr w:rsidR="00AE10EF" w:rsidRPr="006F1D0C" w14:paraId="2900FF88" w14:textId="77777777" w:rsidTr="008E1342">
        <w:tc>
          <w:tcPr>
            <w:tcW w:w="2694" w:type="dxa"/>
            <w:gridSpan w:val="2"/>
            <w:tcBorders>
              <w:left w:val="single" w:sz="4" w:space="0" w:color="auto"/>
            </w:tcBorders>
          </w:tcPr>
          <w:p w14:paraId="626FA542" w14:textId="77777777" w:rsidR="00AE10EF" w:rsidRPr="006F1D0C" w:rsidRDefault="00AE10EF" w:rsidP="008E1342">
            <w:pPr>
              <w:spacing w:after="0"/>
              <w:rPr>
                <w:rFonts w:ascii="Arial" w:hAnsi="Arial"/>
                <w:b/>
                <w:i/>
                <w:noProof/>
                <w:sz w:val="8"/>
                <w:szCs w:val="8"/>
              </w:rPr>
            </w:pPr>
          </w:p>
        </w:tc>
        <w:tc>
          <w:tcPr>
            <w:tcW w:w="6946" w:type="dxa"/>
            <w:gridSpan w:val="9"/>
            <w:tcBorders>
              <w:right w:val="single" w:sz="4" w:space="0" w:color="auto"/>
            </w:tcBorders>
          </w:tcPr>
          <w:p w14:paraId="7023D075" w14:textId="77777777" w:rsidR="00AE10EF" w:rsidRPr="006F1D0C" w:rsidRDefault="00AE10EF" w:rsidP="008E1342">
            <w:pPr>
              <w:spacing w:after="0"/>
              <w:rPr>
                <w:rFonts w:ascii="Arial" w:hAnsi="Arial"/>
                <w:noProof/>
                <w:sz w:val="8"/>
                <w:szCs w:val="8"/>
              </w:rPr>
            </w:pPr>
          </w:p>
        </w:tc>
      </w:tr>
      <w:tr w:rsidR="00AE10EF" w:rsidRPr="006F1D0C" w14:paraId="71CC44E5" w14:textId="77777777" w:rsidTr="008E1342">
        <w:tc>
          <w:tcPr>
            <w:tcW w:w="2694" w:type="dxa"/>
            <w:gridSpan w:val="2"/>
            <w:tcBorders>
              <w:left w:val="single" w:sz="4" w:space="0" w:color="auto"/>
            </w:tcBorders>
          </w:tcPr>
          <w:p w14:paraId="2657D4F5"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2917899" w14:textId="77777777" w:rsidR="00AE10EF" w:rsidRPr="006F1D0C" w:rsidRDefault="00AE10EF" w:rsidP="008E1342">
            <w:pPr>
              <w:spacing w:after="0"/>
              <w:ind w:left="100"/>
              <w:rPr>
                <w:rFonts w:ascii="Arial" w:hAnsi="Arial"/>
                <w:noProof/>
              </w:rPr>
            </w:pPr>
            <w:r>
              <w:rPr>
                <w:rFonts w:ascii="Arial" w:hAnsi="Arial"/>
                <w:noProof/>
              </w:rPr>
              <w:t xml:space="preserve">Clarified that the band combination list includes </w:t>
            </w:r>
            <w:r w:rsidRPr="00083D0A">
              <w:rPr>
                <w:rFonts w:ascii="Arial" w:hAnsi="Arial"/>
                <w:noProof/>
              </w:rPr>
              <w:t>combinations of (one or more) bands which the UE supports to be configured with serving cells on</w:t>
            </w:r>
          </w:p>
        </w:tc>
      </w:tr>
      <w:tr w:rsidR="00AE10EF" w:rsidRPr="006F1D0C" w14:paraId="603490EE" w14:textId="77777777" w:rsidTr="008E1342">
        <w:tc>
          <w:tcPr>
            <w:tcW w:w="2694" w:type="dxa"/>
            <w:gridSpan w:val="2"/>
            <w:tcBorders>
              <w:left w:val="single" w:sz="4" w:space="0" w:color="auto"/>
            </w:tcBorders>
          </w:tcPr>
          <w:p w14:paraId="447BF1B0" w14:textId="77777777" w:rsidR="00AE10EF" w:rsidRPr="006F1D0C" w:rsidRDefault="00AE10EF" w:rsidP="008E1342">
            <w:pPr>
              <w:spacing w:after="0"/>
              <w:rPr>
                <w:rFonts w:ascii="Arial" w:hAnsi="Arial"/>
                <w:b/>
                <w:i/>
                <w:noProof/>
                <w:sz w:val="8"/>
                <w:szCs w:val="8"/>
              </w:rPr>
            </w:pPr>
          </w:p>
        </w:tc>
        <w:tc>
          <w:tcPr>
            <w:tcW w:w="6946" w:type="dxa"/>
            <w:gridSpan w:val="9"/>
            <w:tcBorders>
              <w:right w:val="single" w:sz="4" w:space="0" w:color="auto"/>
            </w:tcBorders>
          </w:tcPr>
          <w:p w14:paraId="61F3C760" w14:textId="77777777" w:rsidR="00AE10EF" w:rsidRPr="006F1D0C" w:rsidRDefault="00AE10EF" w:rsidP="008E1342">
            <w:pPr>
              <w:spacing w:after="0"/>
              <w:rPr>
                <w:rFonts w:ascii="Arial" w:hAnsi="Arial"/>
                <w:noProof/>
                <w:sz w:val="8"/>
                <w:szCs w:val="8"/>
              </w:rPr>
            </w:pPr>
          </w:p>
        </w:tc>
      </w:tr>
      <w:tr w:rsidR="00AE10EF" w:rsidRPr="006F1D0C" w14:paraId="46BA631D" w14:textId="77777777" w:rsidTr="008E1342">
        <w:tc>
          <w:tcPr>
            <w:tcW w:w="2694" w:type="dxa"/>
            <w:gridSpan w:val="2"/>
            <w:tcBorders>
              <w:left w:val="single" w:sz="4" w:space="0" w:color="auto"/>
              <w:bottom w:val="single" w:sz="4" w:space="0" w:color="auto"/>
            </w:tcBorders>
          </w:tcPr>
          <w:p w14:paraId="5BA8D93E"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A3171B" w14:textId="77777777" w:rsidR="00AE10EF" w:rsidRPr="006F1D0C" w:rsidRDefault="00AE10EF" w:rsidP="008E1342">
            <w:pPr>
              <w:spacing w:after="0"/>
              <w:ind w:left="100"/>
              <w:rPr>
                <w:rFonts w:ascii="Arial" w:hAnsi="Arial"/>
                <w:noProof/>
              </w:rPr>
            </w:pPr>
            <w:r>
              <w:rPr>
                <w:rFonts w:ascii="Arial" w:hAnsi="Arial"/>
                <w:noProof/>
              </w:rPr>
              <w:t>The confusion remain as to what it means if a band is included and not included in a band combination.</w:t>
            </w:r>
          </w:p>
        </w:tc>
      </w:tr>
      <w:tr w:rsidR="00AE10EF" w:rsidRPr="006F1D0C" w14:paraId="268AB628" w14:textId="77777777" w:rsidTr="008E1342">
        <w:tc>
          <w:tcPr>
            <w:tcW w:w="2694" w:type="dxa"/>
            <w:gridSpan w:val="2"/>
          </w:tcPr>
          <w:p w14:paraId="7779368F" w14:textId="77777777" w:rsidR="00AE10EF" w:rsidRPr="006F1D0C" w:rsidRDefault="00AE10EF" w:rsidP="008E1342">
            <w:pPr>
              <w:spacing w:after="0"/>
              <w:rPr>
                <w:rFonts w:ascii="Arial" w:hAnsi="Arial"/>
                <w:b/>
                <w:i/>
                <w:noProof/>
                <w:sz w:val="8"/>
                <w:szCs w:val="8"/>
              </w:rPr>
            </w:pPr>
          </w:p>
        </w:tc>
        <w:tc>
          <w:tcPr>
            <w:tcW w:w="6946" w:type="dxa"/>
            <w:gridSpan w:val="9"/>
          </w:tcPr>
          <w:p w14:paraId="002F02CA" w14:textId="77777777" w:rsidR="00AE10EF" w:rsidRPr="006F1D0C" w:rsidRDefault="00AE10EF" w:rsidP="008E1342">
            <w:pPr>
              <w:spacing w:after="0"/>
              <w:rPr>
                <w:rFonts w:ascii="Arial" w:hAnsi="Arial"/>
                <w:noProof/>
                <w:sz w:val="8"/>
                <w:szCs w:val="8"/>
              </w:rPr>
            </w:pPr>
          </w:p>
        </w:tc>
      </w:tr>
      <w:tr w:rsidR="00AE10EF" w:rsidRPr="006F1D0C" w14:paraId="413849FD" w14:textId="77777777" w:rsidTr="008E1342">
        <w:tc>
          <w:tcPr>
            <w:tcW w:w="2694" w:type="dxa"/>
            <w:gridSpan w:val="2"/>
            <w:tcBorders>
              <w:top w:val="single" w:sz="4" w:space="0" w:color="auto"/>
              <w:left w:val="single" w:sz="4" w:space="0" w:color="auto"/>
            </w:tcBorders>
          </w:tcPr>
          <w:p w14:paraId="327AEDE8"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05A92F" w14:textId="77777777" w:rsidR="00AE10EF" w:rsidRPr="006F1D0C" w:rsidRDefault="00AE10EF" w:rsidP="008E1342">
            <w:pPr>
              <w:spacing w:after="0"/>
              <w:ind w:left="100"/>
              <w:rPr>
                <w:rFonts w:ascii="Arial" w:hAnsi="Arial"/>
                <w:noProof/>
              </w:rPr>
            </w:pPr>
            <w:r>
              <w:rPr>
                <w:rFonts w:ascii="Arial" w:hAnsi="Arial"/>
                <w:noProof/>
              </w:rPr>
              <w:t xml:space="preserve">4.2.7.11 </w:t>
            </w:r>
          </w:p>
        </w:tc>
      </w:tr>
      <w:tr w:rsidR="00AE10EF" w:rsidRPr="006F1D0C" w14:paraId="7D2FCD5F" w14:textId="77777777" w:rsidTr="008E1342">
        <w:tc>
          <w:tcPr>
            <w:tcW w:w="2694" w:type="dxa"/>
            <w:gridSpan w:val="2"/>
            <w:tcBorders>
              <w:left w:val="single" w:sz="4" w:space="0" w:color="auto"/>
            </w:tcBorders>
          </w:tcPr>
          <w:p w14:paraId="277B478D" w14:textId="77777777" w:rsidR="00AE10EF" w:rsidRPr="006F1D0C" w:rsidRDefault="00AE10EF" w:rsidP="008E1342">
            <w:pPr>
              <w:spacing w:after="0"/>
              <w:rPr>
                <w:rFonts w:ascii="Arial" w:hAnsi="Arial"/>
                <w:b/>
                <w:i/>
                <w:noProof/>
                <w:sz w:val="8"/>
                <w:szCs w:val="8"/>
              </w:rPr>
            </w:pPr>
          </w:p>
        </w:tc>
        <w:tc>
          <w:tcPr>
            <w:tcW w:w="6946" w:type="dxa"/>
            <w:gridSpan w:val="9"/>
            <w:tcBorders>
              <w:right w:val="single" w:sz="4" w:space="0" w:color="auto"/>
            </w:tcBorders>
          </w:tcPr>
          <w:p w14:paraId="3F74C17E" w14:textId="77777777" w:rsidR="00AE10EF" w:rsidRPr="006F1D0C" w:rsidRDefault="00AE10EF" w:rsidP="008E1342">
            <w:pPr>
              <w:spacing w:after="0"/>
              <w:rPr>
                <w:rFonts w:ascii="Arial" w:hAnsi="Arial"/>
                <w:noProof/>
                <w:sz w:val="8"/>
                <w:szCs w:val="8"/>
              </w:rPr>
            </w:pPr>
          </w:p>
        </w:tc>
      </w:tr>
      <w:tr w:rsidR="00AE10EF" w:rsidRPr="006F1D0C" w14:paraId="4CE72869" w14:textId="77777777" w:rsidTr="008E1342">
        <w:tc>
          <w:tcPr>
            <w:tcW w:w="2694" w:type="dxa"/>
            <w:gridSpan w:val="2"/>
            <w:tcBorders>
              <w:left w:val="single" w:sz="4" w:space="0" w:color="auto"/>
            </w:tcBorders>
          </w:tcPr>
          <w:p w14:paraId="2DE6A41B" w14:textId="77777777" w:rsidR="00AE10EF" w:rsidRPr="006F1D0C" w:rsidRDefault="00AE10EF" w:rsidP="008E134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4327D8C" w14:textId="77777777" w:rsidR="00AE10EF" w:rsidRPr="006F1D0C" w:rsidRDefault="00AE10EF" w:rsidP="008E134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72041" w14:textId="77777777" w:rsidR="00AE10EF" w:rsidRPr="006F1D0C" w:rsidRDefault="00AE10EF" w:rsidP="008E1342">
            <w:pPr>
              <w:spacing w:after="0"/>
              <w:jc w:val="center"/>
              <w:rPr>
                <w:rFonts w:ascii="Arial" w:hAnsi="Arial"/>
                <w:b/>
                <w:caps/>
                <w:noProof/>
              </w:rPr>
            </w:pPr>
            <w:r w:rsidRPr="006F1D0C">
              <w:rPr>
                <w:rFonts w:ascii="Arial" w:hAnsi="Arial"/>
                <w:b/>
                <w:caps/>
                <w:noProof/>
              </w:rPr>
              <w:t>N</w:t>
            </w:r>
          </w:p>
        </w:tc>
        <w:tc>
          <w:tcPr>
            <w:tcW w:w="2977" w:type="dxa"/>
            <w:gridSpan w:val="4"/>
          </w:tcPr>
          <w:p w14:paraId="4C6D2086" w14:textId="77777777" w:rsidR="00AE10EF" w:rsidRPr="006F1D0C" w:rsidRDefault="00AE10EF" w:rsidP="008E134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1859664" w14:textId="77777777" w:rsidR="00AE10EF" w:rsidRPr="006F1D0C" w:rsidRDefault="00AE10EF" w:rsidP="008E1342">
            <w:pPr>
              <w:spacing w:after="0"/>
              <w:ind w:left="99"/>
              <w:rPr>
                <w:rFonts w:ascii="Arial" w:hAnsi="Arial"/>
                <w:noProof/>
              </w:rPr>
            </w:pPr>
          </w:p>
        </w:tc>
      </w:tr>
      <w:tr w:rsidR="00AE10EF" w:rsidRPr="006F1D0C" w14:paraId="36E75698" w14:textId="77777777" w:rsidTr="008E1342">
        <w:tc>
          <w:tcPr>
            <w:tcW w:w="2694" w:type="dxa"/>
            <w:gridSpan w:val="2"/>
            <w:tcBorders>
              <w:left w:val="single" w:sz="4" w:space="0" w:color="auto"/>
            </w:tcBorders>
          </w:tcPr>
          <w:p w14:paraId="5B0612D1"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CD17E" w14:textId="3C2D0FF2" w:rsidR="00AE10EF" w:rsidRPr="006F1D0C" w:rsidRDefault="00AE10EF"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8206" w14:textId="27C979C0" w:rsidR="00AE10EF" w:rsidRPr="006F1D0C" w:rsidRDefault="0081397B" w:rsidP="008E1342">
            <w:pPr>
              <w:spacing w:after="0"/>
              <w:jc w:val="center"/>
              <w:rPr>
                <w:rFonts w:ascii="Arial" w:hAnsi="Arial"/>
                <w:b/>
                <w:caps/>
                <w:noProof/>
              </w:rPr>
            </w:pPr>
            <w:r>
              <w:rPr>
                <w:rFonts w:ascii="Arial" w:hAnsi="Arial"/>
                <w:b/>
                <w:caps/>
                <w:noProof/>
              </w:rPr>
              <w:t>X</w:t>
            </w:r>
          </w:p>
        </w:tc>
        <w:tc>
          <w:tcPr>
            <w:tcW w:w="2977" w:type="dxa"/>
            <w:gridSpan w:val="4"/>
          </w:tcPr>
          <w:p w14:paraId="00020350" w14:textId="77777777" w:rsidR="00AE10EF" w:rsidRPr="006F1D0C" w:rsidRDefault="00AE10EF" w:rsidP="008E134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9D0B61D" w14:textId="1ED3BE02" w:rsidR="00AE10EF" w:rsidRPr="006F1D0C" w:rsidRDefault="00AE10EF" w:rsidP="008E1342">
            <w:pPr>
              <w:spacing w:after="0"/>
              <w:ind w:left="99"/>
              <w:rPr>
                <w:rFonts w:ascii="Arial" w:hAnsi="Arial"/>
                <w:noProof/>
              </w:rPr>
            </w:pPr>
            <w:r w:rsidRPr="006F1D0C">
              <w:rPr>
                <w:rFonts w:ascii="Arial" w:hAnsi="Arial"/>
                <w:noProof/>
              </w:rPr>
              <w:t xml:space="preserve"> </w:t>
            </w:r>
          </w:p>
        </w:tc>
      </w:tr>
      <w:tr w:rsidR="00AE10EF" w:rsidRPr="006F1D0C" w14:paraId="2357EE2F" w14:textId="77777777" w:rsidTr="008E1342">
        <w:tc>
          <w:tcPr>
            <w:tcW w:w="2694" w:type="dxa"/>
            <w:gridSpan w:val="2"/>
            <w:tcBorders>
              <w:left w:val="single" w:sz="4" w:space="0" w:color="auto"/>
            </w:tcBorders>
          </w:tcPr>
          <w:p w14:paraId="63F1D9D0" w14:textId="77777777" w:rsidR="00AE10EF" w:rsidRPr="006F1D0C" w:rsidRDefault="00AE10EF" w:rsidP="008E134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03DDD2C" w14:textId="77777777" w:rsidR="00AE10EF" w:rsidRPr="006F1D0C" w:rsidRDefault="00AE10EF"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CE4D" w14:textId="77777777" w:rsidR="00AE10EF" w:rsidRPr="006F1D0C" w:rsidRDefault="00AE10EF" w:rsidP="008E1342">
            <w:pPr>
              <w:spacing w:after="0"/>
              <w:jc w:val="center"/>
              <w:rPr>
                <w:rFonts w:ascii="Arial" w:hAnsi="Arial"/>
                <w:b/>
                <w:caps/>
                <w:noProof/>
              </w:rPr>
            </w:pPr>
            <w:r>
              <w:rPr>
                <w:rFonts w:ascii="Arial" w:hAnsi="Arial"/>
                <w:b/>
                <w:caps/>
                <w:noProof/>
              </w:rPr>
              <w:t>X</w:t>
            </w:r>
          </w:p>
        </w:tc>
        <w:tc>
          <w:tcPr>
            <w:tcW w:w="2977" w:type="dxa"/>
            <w:gridSpan w:val="4"/>
          </w:tcPr>
          <w:p w14:paraId="66A960B3" w14:textId="77777777" w:rsidR="00AE10EF" w:rsidRPr="006F1D0C" w:rsidRDefault="00AE10EF" w:rsidP="008E134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0AEF8F45" w14:textId="77777777" w:rsidR="00AE10EF" w:rsidRPr="006F1D0C" w:rsidRDefault="00AE10EF" w:rsidP="008E1342">
            <w:pPr>
              <w:spacing w:after="0"/>
              <w:ind w:left="99"/>
              <w:rPr>
                <w:rFonts w:ascii="Arial" w:hAnsi="Arial"/>
                <w:noProof/>
              </w:rPr>
            </w:pPr>
          </w:p>
        </w:tc>
      </w:tr>
      <w:tr w:rsidR="00AE10EF" w:rsidRPr="006F1D0C" w14:paraId="0B04DB29" w14:textId="77777777" w:rsidTr="008E1342">
        <w:tc>
          <w:tcPr>
            <w:tcW w:w="2694" w:type="dxa"/>
            <w:gridSpan w:val="2"/>
            <w:tcBorders>
              <w:left w:val="single" w:sz="4" w:space="0" w:color="auto"/>
            </w:tcBorders>
          </w:tcPr>
          <w:p w14:paraId="7F5949AD" w14:textId="77777777" w:rsidR="00AE10EF" w:rsidRPr="006F1D0C" w:rsidRDefault="00AE10EF" w:rsidP="008E134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C726D" w14:textId="77777777" w:rsidR="00AE10EF" w:rsidRPr="006F1D0C" w:rsidRDefault="00AE10EF" w:rsidP="008E1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E8DC0" w14:textId="77777777" w:rsidR="00AE10EF" w:rsidRPr="006F1D0C" w:rsidRDefault="00AE10EF" w:rsidP="008E1342">
            <w:pPr>
              <w:spacing w:after="0"/>
              <w:jc w:val="center"/>
              <w:rPr>
                <w:rFonts w:ascii="Arial" w:hAnsi="Arial"/>
                <w:b/>
                <w:caps/>
                <w:noProof/>
              </w:rPr>
            </w:pPr>
            <w:r>
              <w:rPr>
                <w:rFonts w:ascii="Arial" w:hAnsi="Arial"/>
                <w:b/>
                <w:caps/>
                <w:noProof/>
              </w:rPr>
              <w:t>X</w:t>
            </w:r>
          </w:p>
        </w:tc>
        <w:tc>
          <w:tcPr>
            <w:tcW w:w="2977" w:type="dxa"/>
            <w:gridSpan w:val="4"/>
          </w:tcPr>
          <w:p w14:paraId="1240C38A" w14:textId="77777777" w:rsidR="00AE10EF" w:rsidRPr="006F1D0C" w:rsidRDefault="00AE10EF" w:rsidP="008E134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99A2EDE" w14:textId="77777777" w:rsidR="00AE10EF" w:rsidRPr="006F1D0C" w:rsidRDefault="00AE10EF" w:rsidP="008E1342">
            <w:pPr>
              <w:spacing w:after="0"/>
              <w:ind w:left="99"/>
              <w:rPr>
                <w:rFonts w:ascii="Arial" w:hAnsi="Arial"/>
                <w:noProof/>
              </w:rPr>
            </w:pPr>
          </w:p>
        </w:tc>
      </w:tr>
      <w:tr w:rsidR="00AE10EF" w:rsidRPr="006F1D0C" w14:paraId="77D5EC16" w14:textId="77777777" w:rsidTr="008E1342">
        <w:tc>
          <w:tcPr>
            <w:tcW w:w="2694" w:type="dxa"/>
            <w:gridSpan w:val="2"/>
            <w:tcBorders>
              <w:left w:val="single" w:sz="4" w:space="0" w:color="auto"/>
            </w:tcBorders>
          </w:tcPr>
          <w:p w14:paraId="54586592" w14:textId="77777777" w:rsidR="00AE10EF" w:rsidRPr="006F1D0C" w:rsidRDefault="00AE10EF" w:rsidP="008E1342">
            <w:pPr>
              <w:spacing w:after="0"/>
              <w:rPr>
                <w:rFonts w:ascii="Arial" w:hAnsi="Arial"/>
                <w:b/>
                <w:i/>
                <w:noProof/>
              </w:rPr>
            </w:pPr>
          </w:p>
        </w:tc>
        <w:tc>
          <w:tcPr>
            <w:tcW w:w="6946" w:type="dxa"/>
            <w:gridSpan w:val="9"/>
            <w:tcBorders>
              <w:right w:val="single" w:sz="4" w:space="0" w:color="auto"/>
            </w:tcBorders>
          </w:tcPr>
          <w:p w14:paraId="5E3D7C49" w14:textId="77777777" w:rsidR="00AE10EF" w:rsidRPr="006F1D0C" w:rsidRDefault="00AE10EF" w:rsidP="008E1342">
            <w:pPr>
              <w:spacing w:after="0"/>
              <w:rPr>
                <w:rFonts w:ascii="Arial" w:hAnsi="Arial"/>
                <w:noProof/>
              </w:rPr>
            </w:pPr>
          </w:p>
        </w:tc>
      </w:tr>
      <w:tr w:rsidR="00AE10EF" w:rsidRPr="006F1D0C" w14:paraId="77192632" w14:textId="77777777" w:rsidTr="008E1342">
        <w:tc>
          <w:tcPr>
            <w:tcW w:w="2694" w:type="dxa"/>
            <w:gridSpan w:val="2"/>
            <w:tcBorders>
              <w:left w:val="single" w:sz="4" w:space="0" w:color="auto"/>
              <w:bottom w:val="single" w:sz="4" w:space="0" w:color="auto"/>
            </w:tcBorders>
          </w:tcPr>
          <w:p w14:paraId="64CEF396"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263BB66" w14:textId="77777777" w:rsidR="00AE10EF" w:rsidRPr="006F1D0C" w:rsidRDefault="00AE10EF" w:rsidP="008E1342">
            <w:pPr>
              <w:spacing w:after="0"/>
              <w:ind w:left="100"/>
              <w:rPr>
                <w:rFonts w:ascii="Arial" w:hAnsi="Arial"/>
                <w:noProof/>
              </w:rPr>
            </w:pPr>
          </w:p>
        </w:tc>
      </w:tr>
      <w:tr w:rsidR="00AE10EF" w:rsidRPr="006F1D0C" w14:paraId="15BD17AD" w14:textId="77777777" w:rsidTr="008E1342">
        <w:tc>
          <w:tcPr>
            <w:tcW w:w="2694" w:type="dxa"/>
            <w:gridSpan w:val="2"/>
            <w:tcBorders>
              <w:top w:val="single" w:sz="4" w:space="0" w:color="auto"/>
              <w:bottom w:val="single" w:sz="4" w:space="0" w:color="auto"/>
            </w:tcBorders>
          </w:tcPr>
          <w:p w14:paraId="1ADB4CF8" w14:textId="77777777" w:rsidR="00AE10EF" w:rsidRPr="006F1D0C" w:rsidRDefault="00AE10EF" w:rsidP="008E134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A2482DC" w14:textId="77777777" w:rsidR="00AE10EF" w:rsidRPr="006F1D0C" w:rsidRDefault="00AE10EF" w:rsidP="008E1342">
            <w:pPr>
              <w:spacing w:after="0"/>
              <w:ind w:left="100"/>
              <w:rPr>
                <w:rFonts w:ascii="Arial" w:hAnsi="Arial"/>
                <w:noProof/>
                <w:sz w:val="8"/>
                <w:szCs w:val="8"/>
              </w:rPr>
            </w:pPr>
          </w:p>
        </w:tc>
      </w:tr>
      <w:tr w:rsidR="00AE10EF" w:rsidRPr="006F1D0C" w14:paraId="562D9EA6" w14:textId="77777777" w:rsidTr="008E1342">
        <w:tc>
          <w:tcPr>
            <w:tcW w:w="2694" w:type="dxa"/>
            <w:gridSpan w:val="2"/>
            <w:tcBorders>
              <w:top w:val="single" w:sz="4" w:space="0" w:color="auto"/>
              <w:left w:val="single" w:sz="4" w:space="0" w:color="auto"/>
              <w:bottom w:val="single" w:sz="4" w:space="0" w:color="auto"/>
            </w:tcBorders>
          </w:tcPr>
          <w:p w14:paraId="124214F4" w14:textId="77777777" w:rsidR="00AE10EF" w:rsidRPr="006F1D0C" w:rsidRDefault="00AE10EF" w:rsidP="008E134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A8499" w14:textId="77777777" w:rsidR="00AE10EF" w:rsidRPr="006F1D0C" w:rsidRDefault="00AE10EF" w:rsidP="008E1342">
            <w:pPr>
              <w:spacing w:after="0"/>
              <w:ind w:left="100"/>
              <w:rPr>
                <w:rFonts w:ascii="Arial" w:hAnsi="Arial"/>
                <w:noProof/>
              </w:rPr>
            </w:pPr>
          </w:p>
        </w:tc>
      </w:tr>
    </w:tbl>
    <w:p w14:paraId="2F2C2192" w14:textId="77777777" w:rsidR="00AE10EF" w:rsidRPr="006F1D0C" w:rsidRDefault="00AE10EF" w:rsidP="00AE10EF">
      <w:pPr>
        <w:spacing w:after="0"/>
        <w:rPr>
          <w:rFonts w:ascii="Arial" w:hAnsi="Arial"/>
          <w:noProof/>
          <w:sz w:val="8"/>
          <w:szCs w:val="8"/>
        </w:rPr>
      </w:pPr>
    </w:p>
    <w:p w14:paraId="6920C956" w14:textId="7267984A" w:rsidR="00A43323" w:rsidRPr="00387C93" w:rsidRDefault="00A43323" w:rsidP="00EE63F4">
      <w:pPr>
        <w:pStyle w:val="Heading4"/>
      </w:pPr>
      <w:r w:rsidRPr="00387C93">
        <w:lastRenderedPageBreak/>
        <w:t>4.2.7.11</w:t>
      </w:r>
      <w:r w:rsidRPr="00387C93">
        <w:tab/>
        <w:t>Other PHY param</w:t>
      </w:r>
      <w:r w:rsidR="00EE63F4" w:rsidRPr="00387C93">
        <w:t>eters</w:t>
      </w:r>
      <w:bookmarkEnd w:id="0"/>
      <w:bookmarkEnd w:id="1"/>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14:paraId="420E9E1D" w14:textId="77777777" w:rsidTr="0026000E">
        <w:trPr>
          <w:cantSplit/>
          <w:tblHeader/>
        </w:trPr>
        <w:tc>
          <w:tcPr>
            <w:tcW w:w="6917" w:type="dxa"/>
          </w:tcPr>
          <w:p w14:paraId="29D8E752" w14:textId="77777777" w:rsidR="00A43323" w:rsidRPr="00387C93" w:rsidRDefault="00A43323" w:rsidP="00EE63F4">
            <w:pPr>
              <w:pStyle w:val="TAH"/>
            </w:pPr>
            <w:r w:rsidRPr="00387C93">
              <w:lastRenderedPageBreak/>
              <w:t>Definitions for parameters</w:t>
            </w:r>
          </w:p>
        </w:tc>
        <w:tc>
          <w:tcPr>
            <w:tcW w:w="709" w:type="dxa"/>
          </w:tcPr>
          <w:p w14:paraId="012F1108" w14:textId="77777777" w:rsidR="00A43323" w:rsidRPr="00387C93" w:rsidRDefault="00A43323" w:rsidP="00EE63F4">
            <w:pPr>
              <w:pStyle w:val="TAH"/>
            </w:pPr>
            <w:r w:rsidRPr="00387C93">
              <w:t>Per</w:t>
            </w:r>
          </w:p>
        </w:tc>
        <w:tc>
          <w:tcPr>
            <w:tcW w:w="567" w:type="dxa"/>
          </w:tcPr>
          <w:p w14:paraId="05AD0407" w14:textId="77777777" w:rsidR="00A43323" w:rsidRPr="00387C93" w:rsidRDefault="00A43323" w:rsidP="00EE63F4">
            <w:pPr>
              <w:pStyle w:val="TAH"/>
            </w:pPr>
            <w:r w:rsidRPr="00387C93">
              <w:t>M</w:t>
            </w:r>
          </w:p>
        </w:tc>
        <w:tc>
          <w:tcPr>
            <w:tcW w:w="709" w:type="dxa"/>
          </w:tcPr>
          <w:p w14:paraId="598022C9" w14:textId="77777777" w:rsidR="00A43323" w:rsidRPr="00387C93" w:rsidRDefault="00A43323" w:rsidP="00EE63F4">
            <w:pPr>
              <w:pStyle w:val="TAH"/>
            </w:pPr>
            <w:r w:rsidRPr="00387C93">
              <w:t>FDD</w:t>
            </w:r>
            <w:r w:rsidR="0062184B" w:rsidRPr="00387C93">
              <w:t>-</w:t>
            </w:r>
            <w:r w:rsidRPr="00387C93">
              <w:t>TDD</w:t>
            </w:r>
          </w:p>
          <w:p w14:paraId="23C35EBB" w14:textId="77777777" w:rsidR="00A43323" w:rsidRPr="00387C93" w:rsidRDefault="00A43323" w:rsidP="00EE63F4">
            <w:pPr>
              <w:pStyle w:val="TAH"/>
            </w:pPr>
            <w:r w:rsidRPr="00387C93">
              <w:t>DIFF</w:t>
            </w:r>
          </w:p>
        </w:tc>
        <w:tc>
          <w:tcPr>
            <w:tcW w:w="728" w:type="dxa"/>
          </w:tcPr>
          <w:p w14:paraId="19160121" w14:textId="77777777" w:rsidR="00A43323" w:rsidRPr="00387C93" w:rsidRDefault="00A43323" w:rsidP="00EE63F4">
            <w:pPr>
              <w:pStyle w:val="TAH"/>
            </w:pPr>
            <w:r w:rsidRPr="00387C93">
              <w:t>FR1</w:t>
            </w:r>
            <w:r w:rsidR="00B1646F" w:rsidRPr="00387C93">
              <w:t>-</w:t>
            </w:r>
            <w:r w:rsidRPr="00387C93">
              <w:t>FR2</w:t>
            </w:r>
          </w:p>
          <w:p w14:paraId="7C36169E" w14:textId="77777777" w:rsidR="00A43323" w:rsidRPr="00387C93" w:rsidRDefault="00A43323" w:rsidP="00EE63F4">
            <w:pPr>
              <w:pStyle w:val="TAH"/>
            </w:pPr>
            <w:r w:rsidRPr="00387C93">
              <w:t>DIFF</w:t>
            </w:r>
          </w:p>
        </w:tc>
      </w:tr>
      <w:tr w:rsidR="00387C93" w:rsidRPr="00387C93" w14:paraId="772AD0E7" w14:textId="77777777" w:rsidTr="0026000E">
        <w:trPr>
          <w:cantSplit/>
          <w:tblHeader/>
        </w:trPr>
        <w:tc>
          <w:tcPr>
            <w:tcW w:w="6917" w:type="dxa"/>
          </w:tcPr>
          <w:p w14:paraId="45D49BF9" w14:textId="77777777" w:rsidR="00A43323" w:rsidRPr="00387C93" w:rsidRDefault="00A43323" w:rsidP="00EE63F4">
            <w:pPr>
              <w:pStyle w:val="TAL"/>
              <w:rPr>
                <w:b/>
                <w:i/>
              </w:rPr>
            </w:pPr>
            <w:r w:rsidRPr="00387C93">
              <w:rPr>
                <w:b/>
                <w:i/>
              </w:rPr>
              <w:t>appliedFreqBandListFilter</w:t>
            </w:r>
          </w:p>
          <w:p w14:paraId="08706658" w14:textId="77777777" w:rsidR="00A43323" w:rsidRPr="00387C93" w:rsidRDefault="00A43323" w:rsidP="00EE63F4">
            <w:pPr>
              <w:pStyle w:val="TAL"/>
            </w:pPr>
            <w:r w:rsidRPr="00387C93">
              <w:rPr>
                <w:rFonts w:cs="Arial"/>
                <w:szCs w:val="18"/>
              </w:rPr>
              <w:t xml:space="preserve">Mirrors the </w:t>
            </w:r>
            <w:r w:rsidRPr="00387C93">
              <w:rPr>
                <w:rFonts w:cs="Arial"/>
                <w:i/>
                <w:szCs w:val="18"/>
              </w:rPr>
              <w:t>FreqBandList</w:t>
            </w:r>
            <w:r w:rsidRPr="00387C93">
              <w:rPr>
                <w:rFonts w:cs="Arial"/>
                <w:szCs w:val="18"/>
              </w:rPr>
              <w:t xml:space="preserve"> that the NW provided in the capability enquiry, if any. The UE filtered the band combinations in the </w:t>
            </w:r>
            <w:r w:rsidRPr="00387C93">
              <w:rPr>
                <w:rFonts w:cs="Arial"/>
                <w:i/>
                <w:szCs w:val="18"/>
              </w:rPr>
              <w:t>supportedBandCombinationList</w:t>
            </w:r>
            <w:r w:rsidRPr="00387C93">
              <w:rPr>
                <w:rFonts w:cs="Arial"/>
                <w:szCs w:val="18"/>
              </w:rPr>
              <w:t xml:space="preserve"> in accordance with this </w:t>
            </w:r>
            <w:r w:rsidRPr="00387C93">
              <w:rPr>
                <w:rFonts w:cs="Arial"/>
                <w:i/>
                <w:szCs w:val="18"/>
              </w:rPr>
              <w:t>appliedFreqBandListFilter</w:t>
            </w:r>
            <w:r w:rsidRPr="00387C93">
              <w:rPr>
                <w:rFonts w:cs="Arial"/>
                <w:szCs w:val="18"/>
              </w:rPr>
              <w:t>.</w:t>
            </w:r>
          </w:p>
        </w:tc>
        <w:tc>
          <w:tcPr>
            <w:tcW w:w="709" w:type="dxa"/>
          </w:tcPr>
          <w:p w14:paraId="5B12EB00" w14:textId="77777777" w:rsidR="00A43323" w:rsidRPr="00387C93" w:rsidRDefault="00A43323" w:rsidP="00EE63F4">
            <w:pPr>
              <w:pStyle w:val="TAL"/>
              <w:jc w:val="center"/>
            </w:pPr>
            <w:r w:rsidRPr="00387C93">
              <w:rPr>
                <w:rFonts w:cs="Arial"/>
                <w:szCs w:val="18"/>
              </w:rPr>
              <w:t>UE</w:t>
            </w:r>
          </w:p>
        </w:tc>
        <w:tc>
          <w:tcPr>
            <w:tcW w:w="567" w:type="dxa"/>
          </w:tcPr>
          <w:p w14:paraId="7FCE3F34" w14:textId="77777777" w:rsidR="00A43323" w:rsidRPr="00387C93" w:rsidRDefault="00A43323" w:rsidP="00EE63F4">
            <w:pPr>
              <w:pStyle w:val="TAL"/>
              <w:jc w:val="center"/>
            </w:pPr>
            <w:r w:rsidRPr="00387C93">
              <w:rPr>
                <w:rFonts w:cs="Arial"/>
                <w:szCs w:val="18"/>
              </w:rPr>
              <w:t>No</w:t>
            </w:r>
          </w:p>
        </w:tc>
        <w:tc>
          <w:tcPr>
            <w:tcW w:w="709" w:type="dxa"/>
          </w:tcPr>
          <w:p w14:paraId="265BB6C9" w14:textId="77777777" w:rsidR="00A43323" w:rsidRPr="00387C93" w:rsidRDefault="00A43323" w:rsidP="00EE63F4">
            <w:pPr>
              <w:pStyle w:val="TAL"/>
              <w:jc w:val="center"/>
            </w:pPr>
            <w:r w:rsidRPr="00387C93">
              <w:rPr>
                <w:rFonts w:cs="Arial"/>
                <w:szCs w:val="18"/>
              </w:rPr>
              <w:t>No</w:t>
            </w:r>
          </w:p>
        </w:tc>
        <w:tc>
          <w:tcPr>
            <w:tcW w:w="728" w:type="dxa"/>
          </w:tcPr>
          <w:p w14:paraId="27801177" w14:textId="77777777" w:rsidR="00A43323" w:rsidRPr="00387C93" w:rsidRDefault="00A43323" w:rsidP="00EE63F4">
            <w:pPr>
              <w:pStyle w:val="TAL"/>
              <w:jc w:val="center"/>
            </w:pPr>
            <w:r w:rsidRPr="00387C93">
              <w:t>No</w:t>
            </w:r>
          </w:p>
        </w:tc>
      </w:tr>
      <w:tr w:rsidR="00387C93" w:rsidRPr="00387C93" w14:paraId="4BEDB002" w14:textId="77777777" w:rsidTr="0026000E">
        <w:trPr>
          <w:cantSplit/>
          <w:tblHeader/>
        </w:trPr>
        <w:tc>
          <w:tcPr>
            <w:tcW w:w="6917" w:type="dxa"/>
          </w:tcPr>
          <w:p w14:paraId="409D237B" w14:textId="77777777" w:rsidR="00A43323" w:rsidRPr="00387C93" w:rsidRDefault="00A43323" w:rsidP="00EE63F4">
            <w:pPr>
              <w:pStyle w:val="TAL"/>
              <w:rPr>
                <w:rFonts w:cs="Arial"/>
                <w:b/>
                <w:bCs/>
                <w:i/>
                <w:iCs/>
                <w:szCs w:val="18"/>
                <w:lang w:eastAsia="ko-KR"/>
              </w:rPr>
            </w:pPr>
            <w:r w:rsidRPr="00387C93">
              <w:rPr>
                <w:rFonts w:cs="Arial"/>
                <w:b/>
                <w:bCs/>
                <w:i/>
                <w:iCs/>
                <w:szCs w:val="18"/>
                <w:lang w:eastAsia="ko-KR"/>
              </w:rPr>
              <w:t>downlinkSetEUTRA</w:t>
            </w:r>
          </w:p>
          <w:p w14:paraId="6766FF5F" w14:textId="77777777" w:rsidR="00A43323" w:rsidRPr="00387C93" w:rsidRDefault="00A43323" w:rsidP="00EE63F4">
            <w:pPr>
              <w:pStyle w:val="TAL"/>
            </w:pPr>
            <w:r w:rsidRPr="00387C9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55FC99B" w14:textId="77777777" w:rsidR="00A43323" w:rsidRPr="00387C93" w:rsidRDefault="00A43323" w:rsidP="00EE63F4">
            <w:pPr>
              <w:pStyle w:val="TAL"/>
              <w:jc w:val="center"/>
            </w:pPr>
            <w:r w:rsidRPr="00387C93">
              <w:rPr>
                <w:rFonts w:cs="Arial"/>
                <w:bCs/>
                <w:iCs/>
                <w:szCs w:val="18"/>
              </w:rPr>
              <w:t>Band</w:t>
            </w:r>
          </w:p>
        </w:tc>
        <w:tc>
          <w:tcPr>
            <w:tcW w:w="567" w:type="dxa"/>
          </w:tcPr>
          <w:p w14:paraId="76C6474D" w14:textId="77777777" w:rsidR="00A43323" w:rsidRPr="00387C93" w:rsidRDefault="00745A5D" w:rsidP="00EE63F4">
            <w:pPr>
              <w:pStyle w:val="TAL"/>
              <w:jc w:val="center"/>
            </w:pPr>
            <w:r w:rsidRPr="00387C93">
              <w:rPr>
                <w:rFonts w:cs="Arial"/>
                <w:bCs/>
                <w:iCs/>
                <w:szCs w:val="18"/>
              </w:rPr>
              <w:t>N/A</w:t>
            </w:r>
          </w:p>
        </w:tc>
        <w:tc>
          <w:tcPr>
            <w:tcW w:w="709" w:type="dxa"/>
          </w:tcPr>
          <w:p w14:paraId="2FAA48E3" w14:textId="77777777" w:rsidR="00A43323" w:rsidRPr="00387C93" w:rsidRDefault="001F7FB0" w:rsidP="00EE63F4">
            <w:pPr>
              <w:pStyle w:val="TAL"/>
              <w:jc w:val="center"/>
            </w:pPr>
            <w:r w:rsidRPr="00387C93">
              <w:rPr>
                <w:bCs/>
                <w:iCs/>
              </w:rPr>
              <w:t>N/A</w:t>
            </w:r>
          </w:p>
        </w:tc>
        <w:tc>
          <w:tcPr>
            <w:tcW w:w="728" w:type="dxa"/>
          </w:tcPr>
          <w:p w14:paraId="32BB064E" w14:textId="77777777" w:rsidR="00A43323" w:rsidRPr="00387C93" w:rsidRDefault="001F7FB0" w:rsidP="00EE63F4">
            <w:pPr>
              <w:pStyle w:val="TAL"/>
              <w:jc w:val="center"/>
            </w:pPr>
            <w:r w:rsidRPr="00387C93">
              <w:rPr>
                <w:bCs/>
                <w:iCs/>
              </w:rPr>
              <w:t>N/A</w:t>
            </w:r>
          </w:p>
        </w:tc>
      </w:tr>
      <w:tr w:rsidR="00387C93" w:rsidRPr="00387C93" w14:paraId="46198B7B" w14:textId="77777777" w:rsidTr="0026000E">
        <w:trPr>
          <w:cantSplit/>
          <w:tblHeader/>
        </w:trPr>
        <w:tc>
          <w:tcPr>
            <w:tcW w:w="6917" w:type="dxa"/>
          </w:tcPr>
          <w:p w14:paraId="7886161D" w14:textId="77777777" w:rsidR="00A43323" w:rsidRPr="00387C93" w:rsidRDefault="00A43323" w:rsidP="00EE63F4">
            <w:pPr>
              <w:pStyle w:val="TAL"/>
              <w:rPr>
                <w:b/>
                <w:i/>
              </w:rPr>
            </w:pPr>
            <w:r w:rsidRPr="00387C93">
              <w:rPr>
                <w:b/>
                <w:i/>
              </w:rPr>
              <w:t>downlinkSetNR</w:t>
            </w:r>
          </w:p>
          <w:p w14:paraId="4B0B4B20" w14:textId="77777777" w:rsidR="00A43323" w:rsidRPr="00387C93" w:rsidRDefault="00A43323" w:rsidP="00EE63F4">
            <w:pPr>
              <w:pStyle w:val="TAL"/>
            </w:pPr>
            <w:r w:rsidRPr="00387C9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387C93">
              <w:t xml:space="preserve"> A fallback per band feature set resulting from the reported DL feature set that has fallback per CC feature set is not signalled but the UE shall support it.</w:t>
            </w:r>
          </w:p>
        </w:tc>
        <w:tc>
          <w:tcPr>
            <w:tcW w:w="709" w:type="dxa"/>
          </w:tcPr>
          <w:p w14:paraId="0B4DD662" w14:textId="77777777" w:rsidR="00A43323" w:rsidRPr="00387C93" w:rsidRDefault="00A43323" w:rsidP="00EE63F4">
            <w:pPr>
              <w:pStyle w:val="TAL"/>
              <w:jc w:val="center"/>
            </w:pPr>
            <w:r w:rsidRPr="00387C93">
              <w:t>Band</w:t>
            </w:r>
          </w:p>
        </w:tc>
        <w:tc>
          <w:tcPr>
            <w:tcW w:w="567" w:type="dxa"/>
          </w:tcPr>
          <w:p w14:paraId="44261337" w14:textId="77777777" w:rsidR="00A43323" w:rsidRPr="00387C93" w:rsidRDefault="00745A5D" w:rsidP="00EE63F4">
            <w:pPr>
              <w:pStyle w:val="TAL"/>
              <w:jc w:val="center"/>
            </w:pPr>
            <w:r w:rsidRPr="00387C93">
              <w:rPr>
                <w:rFonts w:cs="Arial"/>
                <w:bCs/>
                <w:iCs/>
                <w:szCs w:val="18"/>
              </w:rPr>
              <w:t>N/A</w:t>
            </w:r>
          </w:p>
        </w:tc>
        <w:tc>
          <w:tcPr>
            <w:tcW w:w="709" w:type="dxa"/>
          </w:tcPr>
          <w:p w14:paraId="03BC05DE" w14:textId="77777777" w:rsidR="00A43323" w:rsidRPr="00387C93" w:rsidRDefault="001F7FB0" w:rsidP="00EE63F4">
            <w:pPr>
              <w:pStyle w:val="TAL"/>
              <w:jc w:val="center"/>
            </w:pPr>
            <w:r w:rsidRPr="00387C93">
              <w:rPr>
                <w:bCs/>
                <w:iCs/>
              </w:rPr>
              <w:t>N/A</w:t>
            </w:r>
          </w:p>
        </w:tc>
        <w:tc>
          <w:tcPr>
            <w:tcW w:w="728" w:type="dxa"/>
          </w:tcPr>
          <w:p w14:paraId="5F39C3CD" w14:textId="77777777" w:rsidR="00A43323" w:rsidRPr="00387C93" w:rsidRDefault="001F7FB0" w:rsidP="00EE63F4">
            <w:pPr>
              <w:pStyle w:val="TAL"/>
              <w:jc w:val="center"/>
            </w:pPr>
            <w:r w:rsidRPr="00387C93">
              <w:rPr>
                <w:bCs/>
                <w:iCs/>
              </w:rPr>
              <w:t>N/A</w:t>
            </w:r>
          </w:p>
        </w:tc>
      </w:tr>
      <w:tr w:rsidR="00387C93" w:rsidRPr="00387C93" w14:paraId="0BB7EFCC" w14:textId="77777777" w:rsidTr="0026000E">
        <w:trPr>
          <w:cantSplit/>
          <w:tblHeader/>
        </w:trPr>
        <w:tc>
          <w:tcPr>
            <w:tcW w:w="6917" w:type="dxa"/>
          </w:tcPr>
          <w:p w14:paraId="5D08B8C3" w14:textId="77777777" w:rsidR="00A43323" w:rsidRPr="00387C93" w:rsidRDefault="00A43323" w:rsidP="00EE63F4">
            <w:pPr>
              <w:pStyle w:val="TAL"/>
              <w:rPr>
                <w:b/>
                <w:i/>
              </w:rPr>
            </w:pPr>
            <w:r w:rsidRPr="00387C93">
              <w:rPr>
                <w:b/>
                <w:i/>
              </w:rPr>
              <w:t>featureSetCombinations</w:t>
            </w:r>
          </w:p>
          <w:p w14:paraId="32A4EAD4" w14:textId="77777777" w:rsidR="00A43323" w:rsidRPr="00387C93" w:rsidRDefault="00A43323" w:rsidP="00EE63F4">
            <w:pPr>
              <w:pStyle w:val="TAL"/>
            </w:pPr>
            <w:r w:rsidRPr="00387C93">
              <w:t>Pools of feature sets that the UE supports on the NR or MR-DC band combinations.</w:t>
            </w:r>
          </w:p>
        </w:tc>
        <w:tc>
          <w:tcPr>
            <w:tcW w:w="709" w:type="dxa"/>
          </w:tcPr>
          <w:p w14:paraId="7BD1A69F" w14:textId="77777777" w:rsidR="00A43323" w:rsidRPr="00387C93" w:rsidRDefault="00A43323" w:rsidP="00EE63F4">
            <w:pPr>
              <w:pStyle w:val="TAL"/>
              <w:jc w:val="center"/>
            </w:pPr>
            <w:r w:rsidRPr="00387C93">
              <w:t>UE</w:t>
            </w:r>
          </w:p>
        </w:tc>
        <w:tc>
          <w:tcPr>
            <w:tcW w:w="567" w:type="dxa"/>
          </w:tcPr>
          <w:p w14:paraId="34F21946" w14:textId="77777777" w:rsidR="00A43323" w:rsidRPr="00387C93" w:rsidRDefault="00745A5D" w:rsidP="00EE63F4">
            <w:pPr>
              <w:pStyle w:val="TAL"/>
              <w:jc w:val="center"/>
            </w:pPr>
            <w:r w:rsidRPr="00387C93">
              <w:t>N/A</w:t>
            </w:r>
          </w:p>
        </w:tc>
        <w:tc>
          <w:tcPr>
            <w:tcW w:w="709" w:type="dxa"/>
          </w:tcPr>
          <w:p w14:paraId="46C0617B" w14:textId="77777777" w:rsidR="00A43323" w:rsidRPr="00387C93" w:rsidRDefault="00A43323" w:rsidP="00EE63F4">
            <w:pPr>
              <w:pStyle w:val="TAL"/>
              <w:jc w:val="center"/>
            </w:pPr>
            <w:r w:rsidRPr="00387C93">
              <w:t>No</w:t>
            </w:r>
          </w:p>
        </w:tc>
        <w:tc>
          <w:tcPr>
            <w:tcW w:w="728" w:type="dxa"/>
          </w:tcPr>
          <w:p w14:paraId="5D68775C" w14:textId="77777777" w:rsidR="00A43323" w:rsidRPr="00387C93" w:rsidRDefault="00A43323" w:rsidP="00EE63F4">
            <w:pPr>
              <w:pStyle w:val="TAL"/>
              <w:jc w:val="center"/>
            </w:pPr>
            <w:r w:rsidRPr="00387C93">
              <w:t>No</w:t>
            </w:r>
          </w:p>
        </w:tc>
      </w:tr>
      <w:tr w:rsidR="00387C93" w:rsidRPr="00387C93" w14:paraId="067025FD" w14:textId="77777777" w:rsidTr="0026000E">
        <w:trPr>
          <w:cantSplit/>
          <w:tblHeader/>
        </w:trPr>
        <w:tc>
          <w:tcPr>
            <w:tcW w:w="6917" w:type="dxa"/>
          </w:tcPr>
          <w:p w14:paraId="2A7723C0" w14:textId="77777777" w:rsidR="00A43323" w:rsidRPr="00387C93" w:rsidRDefault="00A43323" w:rsidP="00EE63F4">
            <w:pPr>
              <w:pStyle w:val="TAL"/>
              <w:rPr>
                <w:b/>
                <w:i/>
              </w:rPr>
            </w:pPr>
            <w:r w:rsidRPr="00387C93">
              <w:rPr>
                <w:b/>
                <w:i/>
              </w:rPr>
              <w:t>featureSets</w:t>
            </w:r>
          </w:p>
          <w:p w14:paraId="37A350E5" w14:textId="77777777" w:rsidR="00A43323" w:rsidRPr="00387C93" w:rsidRDefault="00A43323" w:rsidP="00EE63F4">
            <w:pPr>
              <w:pStyle w:val="TAL"/>
            </w:pPr>
            <w:r w:rsidRPr="00387C9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387C93">
              <w:rPr>
                <w:rFonts w:cs="Arial"/>
                <w:szCs w:val="18"/>
              </w:rPr>
              <w:t>r</w:t>
            </w:r>
            <w:r w:rsidRPr="00387C93">
              <w:rPr>
                <w:rFonts w:cs="Arial"/>
                <w:szCs w:val="18"/>
              </w:rPr>
              <w:t xml:space="preserve"> that band combination.</w:t>
            </w:r>
          </w:p>
        </w:tc>
        <w:tc>
          <w:tcPr>
            <w:tcW w:w="709" w:type="dxa"/>
          </w:tcPr>
          <w:p w14:paraId="0F633A5C" w14:textId="77777777" w:rsidR="00A43323" w:rsidRPr="00387C93" w:rsidRDefault="00A43323" w:rsidP="00EE63F4">
            <w:pPr>
              <w:pStyle w:val="TAL"/>
              <w:jc w:val="center"/>
            </w:pPr>
            <w:r w:rsidRPr="00387C93">
              <w:t>UE</w:t>
            </w:r>
          </w:p>
        </w:tc>
        <w:tc>
          <w:tcPr>
            <w:tcW w:w="567" w:type="dxa"/>
          </w:tcPr>
          <w:p w14:paraId="6CC294BD" w14:textId="77777777" w:rsidR="00A43323" w:rsidRPr="00387C93" w:rsidRDefault="00745A5D" w:rsidP="00EE63F4">
            <w:pPr>
              <w:pStyle w:val="TAL"/>
              <w:jc w:val="center"/>
            </w:pPr>
            <w:r w:rsidRPr="00387C93">
              <w:t>N/A</w:t>
            </w:r>
          </w:p>
        </w:tc>
        <w:tc>
          <w:tcPr>
            <w:tcW w:w="709" w:type="dxa"/>
          </w:tcPr>
          <w:p w14:paraId="7FD11523" w14:textId="77777777" w:rsidR="00A43323" w:rsidRPr="00387C93" w:rsidRDefault="00A43323" w:rsidP="00EE63F4">
            <w:pPr>
              <w:pStyle w:val="TAL"/>
              <w:jc w:val="center"/>
            </w:pPr>
            <w:r w:rsidRPr="00387C93">
              <w:t>No</w:t>
            </w:r>
          </w:p>
        </w:tc>
        <w:tc>
          <w:tcPr>
            <w:tcW w:w="728" w:type="dxa"/>
          </w:tcPr>
          <w:p w14:paraId="1324D0EF" w14:textId="77777777" w:rsidR="00A43323" w:rsidRPr="00387C93" w:rsidRDefault="00A43323" w:rsidP="00EE63F4">
            <w:pPr>
              <w:pStyle w:val="TAL"/>
              <w:jc w:val="center"/>
            </w:pPr>
            <w:r w:rsidRPr="00387C93">
              <w:t>No</w:t>
            </w:r>
          </w:p>
        </w:tc>
      </w:tr>
      <w:tr w:rsidR="00387C93" w:rsidRPr="00387C93" w14:paraId="255EC451" w14:textId="77777777" w:rsidTr="0026000E">
        <w:trPr>
          <w:cantSplit/>
          <w:tblHeader/>
        </w:trPr>
        <w:tc>
          <w:tcPr>
            <w:tcW w:w="6917" w:type="dxa"/>
          </w:tcPr>
          <w:p w14:paraId="176E0120" w14:textId="77777777" w:rsidR="00A43323" w:rsidRPr="00387C93" w:rsidRDefault="00A43323" w:rsidP="00EE63F4">
            <w:pPr>
              <w:pStyle w:val="TAL"/>
              <w:rPr>
                <w:b/>
                <w:i/>
              </w:rPr>
            </w:pPr>
            <w:r w:rsidRPr="00387C93">
              <w:rPr>
                <w:b/>
                <w:i/>
              </w:rPr>
              <w:t>naics-Capability-List</w:t>
            </w:r>
          </w:p>
          <w:p w14:paraId="722DF486" w14:textId="77777777" w:rsidR="00A43323" w:rsidRPr="00387C93" w:rsidRDefault="00A43323" w:rsidP="00EE63F4">
            <w:pPr>
              <w:pStyle w:val="TAL"/>
            </w:pPr>
            <w:r w:rsidRPr="00387C93">
              <w:t>Indicates that UE in MR-DC supports NAICS as defined in TS 36.331 [1</w:t>
            </w:r>
            <w:r w:rsidR="00D0404E" w:rsidRPr="00387C93">
              <w:t>7</w:t>
            </w:r>
            <w:r w:rsidRPr="00387C93">
              <w:t>].</w:t>
            </w:r>
          </w:p>
        </w:tc>
        <w:tc>
          <w:tcPr>
            <w:tcW w:w="709" w:type="dxa"/>
          </w:tcPr>
          <w:p w14:paraId="680AB8F4" w14:textId="77777777" w:rsidR="00A43323" w:rsidRPr="00387C93" w:rsidRDefault="00A43323" w:rsidP="00EE63F4">
            <w:pPr>
              <w:pStyle w:val="TAL"/>
              <w:jc w:val="center"/>
            </w:pPr>
            <w:r w:rsidRPr="00387C93">
              <w:t>UE</w:t>
            </w:r>
          </w:p>
        </w:tc>
        <w:tc>
          <w:tcPr>
            <w:tcW w:w="567" w:type="dxa"/>
          </w:tcPr>
          <w:p w14:paraId="7E6667A4" w14:textId="77777777" w:rsidR="00A43323" w:rsidRPr="00387C93" w:rsidRDefault="00A43323" w:rsidP="00EE63F4">
            <w:pPr>
              <w:pStyle w:val="TAL"/>
              <w:jc w:val="center"/>
            </w:pPr>
            <w:r w:rsidRPr="00387C93">
              <w:t>No</w:t>
            </w:r>
          </w:p>
        </w:tc>
        <w:tc>
          <w:tcPr>
            <w:tcW w:w="709" w:type="dxa"/>
          </w:tcPr>
          <w:p w14:paraId="39A2FA36" w14:textId="77777777" w:rsidR="00A43323" w:rsidRPr="00387C93" w:rsidRDefault="00A43323" w:rsidP="00EE63F4">
            <w:pPr>
              <w:pStyle w:val="TAL"/>
              <w:jc w:val="center"/>
            </w:pPr>
            <w:r w:rsidRPr="00387C93">
              <w:t>No</w:t>
            </w:r>
          </w:p>
        </w:tc>
        <w:tc>
          <w:tcPr>
            <w:tcW w:w="728" w:type="dxa"/>
          </w:tcPr>
          <w:p w14:paraId="3C65B85E" w14:textId="77777777" w:rsidR="00A43323" w:rsidRPr="00387C93" w:rsidRDefault="00A43323" w:rsidP="00EE63F4">
            <w:pPr>
              <w:pStyle w:val="TAL"/>
              <w:jc w:val="center"/>
            </w:pPr>
            <w:r w:rsidRPr="00387C93">
              <w:t>No</w:t>
            </w:r>
          </w:p>
        </w:tc>
      </w:tr>
      <w:tr w:rsidR="00387C93" w:rsidRPr="00387C93" w14:paraId="4FED8EED" w14:textId="77777777" w:rsidTr="00FB4D71">
        <w:trPr>
          <w:cantSplit/>
          <w:tblHeader/>
        </w:trPr>
        <w:tc>
          <w:tcPr>
            <w:tcW w:w="6917" w:type="dxa"/>
          </w:tcPr>
          <w:p w14:paraId="3F9E2CEB" w14:textId="77777777" w:rsidR="00A773BB" w:rsidRPr="00387C93" w:rsidRDefault="00A773BB" w:rsidP="00FB4D71">
            <w:pPr>
              <w:pStyle w:val="TAL"/>
              <w:rPr>
                <w:b/>
                <w:i/>
              </w:rPr>
            </w:pPr>
            <w:r w:rsidRPr="00387C93">
              <w:rPr>
                <w:b/>
                <w:i/>
              </w:rPr>
              <w:t>receivedFilters</w:t>
            </w:r>
          </w:p>
          <w:p w14:paraId="322E16E1" w14:textId="77777777" w:rsidR="00A773BB" w:rsidRPr="00387C93" w:rsidRDefault="00A773BB" w:rsidP="00FB4D71">
            <w:pPr>
              <w:pStyle w:val="TAL"/>
              <w:rPr>
                <w:b/>
                <w:i/>
              </w:rPr>
            </w:pPr>
            <w:r w:rsidRPr="00387C93">
              <w:t>Contains all filters requested with UE-CapabilityRequestFilterNR from version 15.6.0 onwards.</w:t>
            </w:r>
          </w:p>
        </w:tc>
        <w:tc>
          <w:tcPr>
            <w:tcW w:w="709" w:type="dxa"/>
          </w:tcPr>
          <w:p w14:paraId="2D30719C" w14:textId="77777777" w:rsidR="00A773BB" w:rsidRPr="00387C93" w:rsidRDefault="00A773BB" w:rsidP="00FB4D71">
            <w:pPr>
              <w:pStyle w:val="TAL"/>
              <w:jc w:val="center"/>
            </w:pPr>
            <w:r w:rsidRPr="00387C93">
              <w:rPr>
                <w:rFonts w:cs="Arial"/>
                <w:szCs w:val="18"/>
              </w:rPr>
              <w:t>UE</w:t>
            </w:r>
          </w:p>
        </w:tc>
        <w:tc>
          <w:tcPr>
            <w:tcW w:w="567" w:type="dxa"/>
          </w:tcPr>
          <w:p w14:paraId="3683262B" w14:textId="77777777" w:rsidR="00A773BB" w:rsidRPr="00387C93" w:rsidRDefault="00A773BB" w:rsidP="00FB4D71">
            <w:pPr>
              <w:pStyle w:val="TAL"/>
              <w:jc w:val="center"/>
            </w:pPr>
            <w:r w:rsidRPr="00387C93">
              <w:rPr>
                <w:rFonts w:cs="Arial"/>
                <w:szCs w:val="18"/>
              </w:rPr>
              <w:t>No</w:t>
            </w:r>
          </w:p>
        </w:tc>
        <w:tc>
          <w:tcPr>
            <w:tcW w:w="709" w:type="dxa"/>
          </w:tcPr>
          <w:p w14:paraId="605C17CF" w14:textId="77777777" w:rsidR="00A773BB" w:rsidRPr="00387C93" w:rsidRDefault="00A773BB" w:rsidP="00FB4D71">
            <w:pPr>
              <w:pStyle w:val="TAL"/>
              <w:jc w:val="center"/>
            </w:pPr>
            <w:r w:rsidRPr="00387C93">
              <w:rPr>
                <w:rFonts w:cs="Arial"/>
                <w:szCs w:val="18"/>
              </w:rPr>
              <w:t>No</w:t>
            </w:r>
          </w:p>
        </w:tc>
        <w:tc>
          <w:tcPr>
            <w:tcW w:w="728" w:type="dxa"/>
          </w:tcPr>
          <w:p w14:paraId="480A5862" w14:textId="77777777" w:rsidR="00A773BB" w:rsidRPr="00387C93" w:rsidRDefault="00A773BB" w:rsidP="00FB4D71">
            <w:pPr>
              <w:pStyle w:val="TAL"/>
              <w:jc w:val="center"/>
            </w:pPr>
            <w:r w:rsidRPr="00387C93">
              <w:t>No</w:t>
            </w:r>
          </w:p>
        </w:tc>
      </w:tr>
      <w:tr w:rsidR="00387C93" w:rsidRPr="00387C93" w14:paraId="4BE340D5" w14:textId="77777777" w:rsidTr="0026000E">
        <w:trPr>
          <w:cantSplit/>
          <w:tblHeader/>
        </w:trPr>
        <w:tc>
          <w:tcPr>
            <w:tcW w:w="6917" w:type="dxa"/>
          </w:tcPr>
          <w:p w14:paraId="67910671" w14:textId="77777777" w:rsidR="00A43323" w:rsidRPr="00387C93" w:rsidRDefault="00A43323" w:rsidP="00EE63F4">
            <w:pPr>
              <w:pStyle w:val="TAL"/>
              <w:rPr>
                <w:b/>
                <w:bCs/>
                <w:i/>
                <w:iCs/>
              </w:rPr>
            </w:pPr>
            <w:r w:rsidRPr="00387C93">
              <w:rPr>
                <w:b/>
                <w:bCs/>
                <w:i/>
                <w:iCs/>
              </w:rPr>
              <w:t>supportedBandCombinationList</w:t>
            </w:r>
          </w:p>
          <w:p w14:paraId="41B10FEB" w14:textId="2F732FBB" w:rsidR="00C93014" w:rsidRPr="00387C93" w:rsidRDefault="00A43323" w:rsidP="00C93014">
            <w:pPr>
              <w:pStyle w:val="TAL"/>
            </w:pPr>
            <w:r w:rsidRPr="00387C93">
              <w:t xml:space="preserve">Defines the supported </w:t>
            </w:r>
            <w:r w:rsidR="006F6453" w:rsidRPr="00387C93">
              <w:t>NR</w:t>
            </w:r>
            <w:r w:rsidRPr="00387C93">
              <w:t xml:space="preserve"> and/or MR-DC band combinations by the UE</w:t>
            </w:r>
            <w:ins w:id="11" w:author="Ericsson" w:date="2020-10-22T09:27:00Z">
              <w:r w:rsidR="00AE10EF">
                <w:rPr>
                  <w:lang w:val="sv-SE"/>
                </w:rPr>
                <w:t>, i.e. combinations of (one or more) bands</w:t>
              </w:r>
              <w:r w:rsidR="00AE10EF" w:rsidRPr="000E09AA">
                <w:t xml:space="preserve"> </w:t>
              </w:r>
              <w:r w:rsidR="00AE10EF">
                <w:rPr>
                  <w:lang w:val="sv-SE"/>
                </w:rPr>
                <w:t>which the UE supports to be configured with serving cells on</w:t>
              </w:r>
            </w:ins>
            <w:r w:rsidRPr="00387C93">
              <w:t>. For each band combination the UE identifies the associated feature set combination by featureSetCombinations index referring to featureSetCombination.</w:t>
            </w:r>
            <w:r w:rsidR="00C93014" w:rsidRPr="00387C9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0BC6F4E" w14:textId="77777777" w:rsidR="00A43323" w:rsidRPr="00387C93" w:rsidRDefault="00A43323" w:rsidP="00EE63F4">
            <w:pPr>
              <w:pStyle w:val="TAL"/>
              <w:jc w:val="center"/>
            </w:pPr>
            <w:r w:rsidRPr="00387C93">
              <w:rPr>
                <w:bCs/>
                <w:iCs/>
              </w:rPr>
              <w:t>UE</w:t>
            </w:r>
          </w:p>
        </w:tc>
        <w:tc>
          <w:tcPr>
            <w:tcW w:w="567" w:type="dxa"/>
          </w:tcPr>
          <w:p w14:paraId="1806E160" w14:textId="77777777" w:rsidR="00A43323" w:rsidRPr="00387C93" w:rsidRDefault="00A43323" w:rsidP="00EE63F4">
            <w:pPr>
              <w:pStyle w:val="TAL"/>
              <w:jc w:val="center"/>
            </w:pPr>
            <w:r w:rsidRPr="00387C93">
              <w:rPr>
                <w:bCs/>
                <w:iCs/>
              </w:rPr>
              <w:t>Yes</w:t>
            </w:r>
          </w:p>
        </w:tc>
        <w:tc>
          <w:tcPr>
            <w:tcW w:w="709" w:type="dxa"/>
          </w:tcPr>
          <w:p w14:paraId="5B00D1C7" w14:textId="77777777" w:rsidR="00A43323" w:rsidRPr="00387C93" w:rsidRDefault="00A43323" w:rsidP="00EE63F4">
            <w:pPr>
              <w:pStyle w:val="TAL"/>
              <w:jc w:val="center"/>
            </w:pPr>
            <w:r w:rsidRPr="00387C93">
              <w:rPr>
                <w:bCs/>
                <w:iCs/>
              </w:rPr>
              <w:t>No</w:t>
            </w:r>
          </w:p>
        </w:tc>
        <w:tc>
          <w:tcPr>
            <w:tcW w:w="728" w:type="dxa"/>
          </w:tcPr>
          <w:p w14:paraId="497C9815" w14:textId="77777777" w:rsidR="00A43323" w:rsidRPr="00387C93" w:rsidRDefault="00A43323" w:rsidP="00EE63F4">
            <w:pPr>
              <w:pStyle w:val="TAL"/>
              <w:jc w:val="center"/>
            </w:pPr>
            <w:r w:rsidRPr="00387C93">
              <w:t>No</w:t>
            </w:r>
          </w:p>
        </w:tc>
      </w:tr>
      <w:tr w:rsidR="00387C93" w:rsidRPr="00387C93" w14:paraId="4C5931A3" w14:textId="77777777" w:rsidTr="00444BE3">
        <w:trPr>
          <w:cantSplit/>
          <w:tblHeader/>
        </w:trPr>
        <w:tc>
          <w:tcPr>
            <w:tcW w:w="6917" w:type="dxa"/>
          </w:tcPr>
          <w:p w14:paraId="683B1819" w14:textId="77777777" w:rsidR="00BC5E93" w:rsidRPr="00387C93" w:rsidRDefault="00BC5E93" w:rsidP="00C4117E">
            <w:pPr>
              <w:pStyle w:val="TAL"/>
              <w:rPr>
                <w:b/>
                <w:i/>
              </w:rPr>
            </w:pPr>
            <w:r w:rsidRPr="00387C93">
              <w:rPr>
                <w:b/>
                <w:i/>
              </w:rPr>
              <w:t>supportedBandCombinationListNEDC-Only</w:t>
            </w:r>
          </w:p>
          <w:p w14:paraId="3E18666D" w14:textId="77777777" w:rsidR="00BC5E93" w:rsidRPr="00387C93" w:rsidRDefault="00BC5E93" w:rsidP="00C4117E">
            <w:pPr>
              <w:pStyle w:val="TAL"/>
            </w:pPr>
            <w:r w:rsidRPr="00387C93">
              <w:t>Defines the supported NE-DC only type of band combinations by the UE.</w:t>
            </w:r>
          </w:p>
        </w:tc>
        <w:tc>
          <w:tcPr>
            <w:tcW w:w="709" w:type="dxa"/>
          </w:tcPr>
          <w:p w14:paraId="491E3A4A" w14:textId="77777777" w:rsidR="00BC5E93" w:rsidRPr="00387C93" w:rsidRDefault="00BC5E93" w:rsidP="00C4117E">
            <w:pPr>
              <w:pStyle w:val="TAL"/>
              <w:jc w:val="center"/>
            </w:pPr>
            <w:r w:rsidRPr="00387C93">
              <w:t>UE</w:t>
            </w:r>
          </w:p>
        </w:tc>
        <w:tc>
          <w:tcPr>
            <w:tcW w:w="567" w:type="dxa"/>
          </w:tcPr>
          <w:p w14:paraId="27AF08CB" w14:textId="77777777" w:rsidR="00BC5E93" w:rsidRPr="00387C93" w:rsidRDefault="00A773BB" w:rsidP="00C4117E">
            <w:pPr>
              <w:pStyle w:val="TAL"/>
              <w:jc w:val="center"/>
            </w:pPr>
            <w:r w:rsidRPr="00387C93">
              <w:t>No</w:t>
            </w:r>
          </w:p>
        </w:tc>
        <w:tc>
          <w:tcPr>
            <w:tcW w:w="709" w:type="dxa"/>
          </w:tcPr>
          <w:p w14:paraId="00F11A68" w14:textId="77777777" w:rsidR="00BC5E93" w:rsidRPr="00387C93" w:rsidRDefault="00BC5E93" w:rsidP="00C4117E">
            <w:pPr>
              <w:pStyle w:val="TAL"/>
              <w:jc w:val="center"/>
            </w:pPr>
            <w:r w:rsidRPr="00387C93">
              <w:t>No</w:t>
            </w:r>
          </w:p>
        </w:tc>
        <w:tc>
          <w:tcPr>
            <w:tcW w:w="728" w:type="dxa"/>
          </w:tcPr>
          <w:p w14:paraId="3C8EC646" w14:textId="77777777" w:rsidR="00BC5E93" w:rsidRPr="00387C93" w:rsidRDefault="00BC5E93" w:rsidP="00C4117E">
            <w:pPr>
              <w:pStyle w:val="TAL"/>
              <w:jc w:val="center"/>
            </w:pPr>
            <w:r w:rsidRPr="00387C93">
              <w:t>No</w:t>
            </w:r>
          </w:p>
        </w:tc>
      </w:tr>
      <w:tr w:rsidR="00387C93" w:rsidRPr="00387C93" w14:paraId="730BD8A0" w14:textId="77777777" w:rsidTr="00444BE3">
        <w:trPr>
          <w:cantSplit/>
          <w:tblHeader/>
        </w:trPr>
        <w:tc>
          <w:tcPr>
            <w:tcW w:w="6917" w:type="dxa"/>
          </w:tcPr>
          <w:p w14:paraId="14D22717" w14:textId="77777777" w:rsidR="000F0548" w:rsidRPr="00387C93" w:rsidRDefault="000F0548" w:rsidP="00234276">
            <w:pPr>
              <w:pStyle w:val="TAL"/>
              <w:rPr>
                <w:b/>
                <w:bCs/>
                <w:i/>
                <w:iCs/>
                <w:lang w:eastAsia="zh-CN"/>
              </w:rPr>
            </w:pPr>
            <w:r w:rsidRPr="00387C93">
              <w:rPr>
                <w:b/>
                <w:bCs/>
                <w:i/>
                <w:iCs/>
                <w:lang w:eastAsia="zh-CN"/>
              </w:rPr>
              <w:t>supportedBandCombinationList-UplinkTxSwitch</w:t>
            </w:r>
            <w:r w:rsidR="00172633" w:rsidRPr="00387C93">
              <w:rPr>
                <w:b/>
                <w:bCs/>
                <w:i/>
                <w:iCs/>
                <w:lang w:eastAsia="zh-CN"/>
              </w:rPr>
              <w:t>-r16</w:t>
            </w:r>
          </w:p>
          <w:p w14:paraId="5D324DE8" w14:textId="77777777" w:rsidR="000F0548" w:rsidRPr="00387C93" w:rsidRDefault="000F0548" w:rsidP="000F0548">
            <w:pPr>
              <w:pStyle w:val="TAL"/>
              <w:rPr>
                <w:b/>
                <w:i/>
              </w:rPr>
            </w:pPr>
            <w:r w:rsidRPr="00387C93">
              <w:rPr>
                <w:lang w:eastAsia="zh-CN"/>
              </w:rPr>
              <w:t>Defines the NR inter-band UL CA, SUL and/or EN-DC band combinations where UE supports dynamic UL Tx switching. UE only includes this field if requested by the network.</w:t>
            </w:r>
            <w:r w:rsidR="003F6CD5" w:rsidRPr="00387C93">
              <w:rPr>
                <w:lang w:eastAsia="zh-CN"/>
              </w:rPr>
              <w:t xml:space="preserve"> </w:t>
            </w:r>
            <w:r w:rsidR="003F6CD5" w:rsidRPr="00387C93">
              <w:t xml:space="preserve">All fallback band combinations resulting from the reported band combination, which include at least one band pair supporting dynamic UL Tx switching as indicated in </w:t>
            </w:r>
            <w:r w:rsidR="003F6CD5" w:rsidRPr="00387C93">
              <w:rPr>
                <w:i/>
                <w:iCs/>
              </w:rPr>
              <w:t>ULTxSwitchingBandPair</w:t>
            </w:r>
            <w:r w:rsidR="003F6CD5" w:rsidRPr="00387C93">
              <w:t>, shall be supported by the UE</w:t>
            </w:r>
            <w:r w:rsidR="003F6CD5" w:rsidRPr="00387C93">
              <w:rPr>
                <w:lang w:eastAsia="zh-CN"/>
              </w:rPr>
              <w:t>.</w:t>
            </w:r>
          </w:p>
        </w:tc>
        <w:tc>
          <w:tcPr>
            <w:tcW w:w="709" w:type="dxa"/>
          </w:tcPr>
          <w:p w14:paraId="6DE3B218" w14:textId="77777777" w:rsidR="000F0548" w:rsidRPr="00387C93" w:rsidRDefault="000F0548" w:rsidP="000F0548">
            <w:pPr>
              <w:pStyle w:val="TAL"/>
              <w:jc w:val="center"/>
            </w:pPr>
            <w:r w:rsidRPr="00387C93">
              <w:rPr>
                <w:lang w:eastAsia="zh-CN"/>
              </w:rPr>
              <w:t>UE</w:t>
            </w:r>
          </w:p>
        </w:tc>
        <w:tc>
          <w:tcPr>
            <w:tcW w:w="567" w:type="dxa"/>
          </w:tcPr>
          <w:p w14:paraId="53342360" w14:textId="77777777" w:rsidR="000F0548" w:rsidRPr="00387C93" w:rsidRDefault="000F0548" w:rsidP="000F0548">
            <w:pPr>
              <w:pStyle w:val="TAL"/>
              <w:jc w:val="center"/>
            </w:pPr>
            <w:r w:rsidRPr="00387C93">
              <w:rPr>
                <w:lang w:eastAsia="zh-CN"/>
              </w:rPr>
              <w:t>No</w:t>
            </w:r>
          </w:p>
        </w:tc>
        <w:tc>
          <w:tcPr>
            <w:tcW w:w="709" w:type="dxa"/>
          </w:tcPr>
          <w:p w14:paraId="123E0001" w14:textId="77777777" w:rsidR="000F0548" w:rsidRPr="00387C93" w:rsidRDefault="000F0548" w:rsidP="000F0548">
            <w:pPr>
              <w:pStyle w:val="TAL"/>
              <w:jc w:val="center"/>
            </w:pPr>
            <w:r w:rsidRPr="00387C93">
              <w:rPr>
                <w:lang w:eastAsia="zh-CN"/>
              </w:rPr>
              <w:t>No</w:t>
            </w:r>
          </w:p>
        </w:tc>
        <w:tc>
          <w:tcPr>
            <w:tcW w:w="728" w:type="dxa"/>
          </w:tcPr>
          <w:p w14:paraId="6F92EFF1" w14:textId="77777777" w:rsidR="000F0548" w:rsidRPr="00387C93" w:rsidRDefault="000F0548" w:rsidP="000F0548">
            <w:pPr>
              <w:pStyle w:val="TAL"/>
              <w:jc w:val="center"/>
            </w:pPr>
            <w:r w:rsidRPr="00387C93">
              <w:rPr>
                <w:lang w:eastAsia="zh-CN"/>
              </w:rPr>
              <w:t>No</w:t>
            </w:r>
          </w:p>
        </w:tc>
      </w:tr>
      <w:tr w:rsidR="00387C93" w:rsidRPr="00387C93" w14:paraId="1C79FE10" w14:textId="77777777" w:rsidTr="0026000E">
        <w:trPr>
          <w:cantSplit/>
          <w:tblHeader/>
        </w:trPr>
        <w:tc>
          <w:tcPr>
            <w:tcW w:w="6917" w:type="dxa"/>
          </w:tcPr>
          <w:p w14:paraId="28825781" w14:textId="77777777" w:rsidR="00A43323" w:rsidRPr="00387C93" w:rsidRDefault="00A43323" w:rsidP="00EE63F4">
            <w:pPr>
              <w:pStyle w:val="TAL"/>
              <w:rPr>
                <w:b/>
                <w:bCs/>
                <w:i/>
                <w:iCs/>
              </w:rPr>
            </w:pPr>
            <w:r w:rsidRPr="00387C93">
              <w:rPr>
                <w:b/>
                <w:bCs/>
                <w:i/>
                <w:iCs/>
              </w:rPr>
              <w:t>supportedBandListNR</w:t>
            </w:r>
          </w:p>
          <w:p w14:paraId="2B63C090" w14:textId="77777777" w:rsidR="00A43323" w:rsidRPr="00387C93" w:rsidRDefault="00A43323" w:rsidP="00EE63F4">
            <w:pPr>
              <w:pStyle w:val="TAL"/>
            </w:pPr>
            <w:r w:rsidRPr="00387C93">
              <w:t>I</w:t>
            </w:r>
            <w:r w:rsidRPr="00387C93">
              <w:rPr>
                <w:rFonts w:eastAsia="SimSun"/>
                <w:lang w:eastAsia="en-GB"/>
              </w:rPr>
              <w:t xml:space="preserve">ncludes the supported NR bands as defined in </w:t>
            </w:r>
            <w:r w:rsidRPr="00387C93">
              <w:rPr>
                <w:bCs/>
                <w:iCs/>
              </w:rPr>
              <w:t>TS 38.101-1 [2] and TS 38.101-2 [3]</w:t>
            </w:r>
            <w:r w:rsidRPr="00387C93">
              <w:rPr>
                <w:rFonts w:eastAsia="SimSun"/>
                <w:lang w:eastAsia="en-GB"/>
              </w:rPr>
              <w:t>.</w:t>
            </w:r>
          </w:p>
        </w:tc>
        <w:tc>
          <w:tcPr>
            <w:tcW w:w="709" w:type="dxa"/>
          </w:tcPr>
          <w:p w14:paraId="2CDF1FD7" w14:textId="77777777" w:rsidR="00A43323" w:rsidRPr="00387C93" w:rsidRDefault="00A43323" w:rsidP="00EE63F4">
            <w:pPr>
              <w:pStyle w:val="TAL"/>
              <w:jc w:val="center"/>
            </w:pPr>
            <w:r w:rsidRPr="00387C93">
              <w:rPr>
                <w:bCs/>
                <w:iCs/>
              </w:rPr>
              <w:t>UE</w:t>
            </w:r>
          </w:p>
        </w:tc>
        <w:tc>
          <w:tcPr>
            <w:tcW w:w="567" w:type="dxa"/>
          </w:tcPr>
          <w:p w14:paraId="06D5588B" w14:textId="77777777" w:rsidR="00A43323" w:rsidRPr="00387C93" w:rsidRDefault="00A43323" w:rsidP="00EE63F4">
            <w:pPr>
              <w:pStyle w:val="TAL"/>
              <w:jc w:val="center"/>
            </w:pPr>
            <w:r w:rsidRPr="00387C93">
              <w:rPr>
                <w:bCs/>
                <w:iCs/>
              </w:rPr>
              <w:t>Yes</w:t>
            </w:r>
          </w:p>
        </w:tc>
        <w:tc>
          <w:tcPr>
            <w:tcW w:w="709" w:type="dxa"/>
          </w:tcPr>
          <w:p w14:paraId="41B29361" w14:textId="77777777" w:rsidR="00A43323" w:rsidRPr="00387C93" w:rsidRDefault="00A43323" w:rsidP="00EE63F4">
            <w:pPr>
              <w:pStyle w:val="TAL"/>
              <w:jc w:val="center"/>
            </w:pPr>
            <w:r w:rsidRPr="00387C93">
              <w:rPr>
                <w:bCs/>
                <w:iCs/>
              </w:rPr>
              <w:t>No</w:t>
            </w:r>
          </w:p>
        </w:tc>
        <w:tc>
          <w:tcPr>
            <w:tcW w:w="728" w:type="dxa"/>
          </w:tcPr>
          <w:p w14:paraId="7ACCC3A1" w14:textId="77777777" w:rsidR="00A43323" w:rsidRPr="00387C93" w:rsidRDefault="00A43323" w:rsidP="00EE63F4">
            <w:pPr>
              <w:pStyle w:val="TAL"/>
              <w:jc w:val="center"/>
            </w:pPr>
            <w:r w:rsidRPr="00387C93">
              <w:t>No</w:t>
            </w:r>
          </w:p>
        </w:tc>
      </w:tr>
      <w:tr w:rsidR="00387C93" w:rsidRPr="00387C93" w14:paraId="71158863" w14:textId="77777777" w:rsidTr="0026000E">
        <w:trPr>
          <w:cantSplit/>
          <w:tblHeader/>
        </w:trPr>
        <w:tc>
          <w:tcPr>
            <w:tcW w:w="6917" w:type="dxa"/>
          </w:tcPr>
          <w:p w14:paraId="0F1467FC" w14:textId="77777777" w:rsidR="001F7FB0" w:rsidRPr="00387C93" w:rsidRDefault="001F7FB0" w:rsidP="001F7FB0">
            <w:pPr>
              <w:pStyle w:val="TAL"/>
              <w:rPr>
                <w:b/>
                <w:i/>
              </w:rPr>
            </w:pPr>
            <w:r w:rsidRPr="00387C93">
              <w:rPr>
                <w:b/>
                <w:i/>
              </w:rPr>
              <w:t>uplinkSetEUTRA</w:t>
            </w:r>
          </w:p>
          <w:p w14:paraId="1CE5DC8E" w14:textId="77777777" w:rsidR="001F7FB0" w:rsidRPr="00387C93" w:rsidRDefault="001F7FB0" w:rsidP="001F7FB0">
            <w:pPr>
              <w:pStyle w:val="TAL"/>
            </w:pPr>
            <w:r w:rsidRPr="00387C9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394AFB4B" w14:textId="77777777" w:rsidR="001F7FB0" w:rsidRPr="00387C93" w:rsidRDefault="001F7FB0" w:rsidP="001F7FB0">
            <w:pPr>
              <w:pStyle w:val="TAL"/>
              <w:jc w:val="center"/>
            </w:pPr>
            <w:r w:rsidRPr="00387C93">
              <w:t>Band</w:t>
            </w:r>
          </w:p>
        </w:tc>
        <w:tc>
          <w:tcPr>
            <w:tcW w:w="567" w:type="dxa"/>
          </w:tcPr>
          <w:p w14:paraId="0C973F92" w14:textId="77777777" w:rsidR="001F7FB0" w:rsidRPr="00387C93" w:rsidRDefault="001F7FB0" w:rsidP="001F7FB0">
            <w:pPr>
              <w:pStyle w:val="TAL"/>
              <w:jc w:val="center"/>
            </w:pPr>
            <w:r w:rsidRPr="00387C93">
              <w:t>N/A</w:t>
            </w:r>
          </w:p>
        </w:tc>
        <w:tc>
          <w:tcPr>
            <w:tcW w:w="709" w:type="dxa"/>
          </w:tcPr>
          <w:p w14:paraId="216E76EB" w14:textId="77777777" w:rsidR="001F7FB0" w:rsidRPr="00387C93" w:rsidRDefault="001F7FB0" w:rsidP="001F7FB0">
            <w:pPr>
              <w:pStyle w:val="TAL"/>
              <w:jc w:val="center"/>
            </w:pPr>
            <w:r w:rsidRPr="00387C93">
              <w:rPr>
                <w:bCs/>
                <w:iCs/>
              </w:rPr>
              <w:t>N/A</w:t>
            </w:r>
          </w:p>
        </w:tc>
        <w:tc>
          <w:tcPr>
            <w:tcW w:w="728" w:type="dxa"/>
          </w:tcPr>
          <w:p w14:paraId="25D4D5A9" w14:textId="77777777" w:rsidR="001F7FB0" w:rsidRPr="00387C93" w:rsidRDefault="001F7FB0" w:rsidP="001F7FB0">
            <w:pPr>
              <w:pStyle w:val="TAL"/>
              <w:jc w:val="center"/>
            </w:pPr>
            <w:r w:rsidRPr="00387C93">
              <w:rPr>
                <w:bCs/>
                <w:iCs/>
              </w:rPr>
              <w:t>N/A</w:t>
            </w:r>
          </w:p>
        </w:tc>
      </w:tr>
      <w:tr w:rsidR="00387C93" w:rsidRPr="00387C93" w14:paraId="11191638" w14:textId="77777777" w:rsidTr="0026000E">
        <w:trPr>
          <w:cantSplit/>
          <w:tblHeader/>
        </w:trPr>
        <w:tc>
          <w:tcPr>
            <w:tcW w:w="6917" w:type="dxa"/>
          </w:tcPr>
          <w:p w14:paraId="621E2F8E" w14:textId="77777777" w:rsidR="001F7FB0" w:rsidRPr="00387C93" w:rsidRDefault="001F7FB0" w:rsidP="001F7FB0">
            <w:pPr>
              <w:pStyle w:val="TAL"/>
              <w:rPr>
                <w:b/>
                <w:i/>
              </w:rPr>
            </w:pPr>
            <w:r w:rsidRPr="00387C93">
              <w:rPr>
                <w:b/>
                <w:i/>
              </w:rPr>
              <w:lastRenderedPageBreak/>
              <w:t>uplinkSetNR</w:t>
            </w:r>
          </w:p>
          <w:p w14:paraId="3B134283" w14:textId="77777777" w:rsidR="001F7FB0" w:rsidRPr="00387C93" w:rsidRDefault="001F7FB0" w:rsidP="001F7FB0">
            <w:pPr>
              <w:pStyle w:val="TAL"/>
            </w:pPr>
            <w:r w:rsidRPr="00387C9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6CEB72F4" w14:textId="77777777" w:rsidR="001F7FB0" w:rsidRPr="00387C93" w:rsidRDefault="001F7FB0" w:rsidP="001F7FB0">
            <w:pPr>
              <w:pStyle w:val="TAL"/>
              <w:jc w:val="center"/>
            </w:pPr>
            <w:r w:rsidRPr="00387C93">
              <w:t>Band</w:t>
            </w:r>
          </w:p>
        </w:tc>
        <w:tc>
          <w:tcPr>
            <w:tcW w:w="567" w:type="dxa"/>
          </w:tcPr>
          <w:p w14:paraId="1FA5F2E7" w14:textId="77777777" w:rsidR="001F7FB0" w:rsidRPr="00387C93" w:rsidRDefault="001F7FB0" w:rsidP="001F7FB0">
            <w:pPr>
              <w:pStyle w:val="TAL"/>
              <w:jc w:val="center"/>
            </w:pPr>
            <w:r w:rsidRPr="00387C93">
              <w:t>N/A</w:t>
            </w:r>
          </w:p>
        </w:tc>
        <w:tc>
          <w:tcPr>
            <w:tcW w:w="709" w:type="dxa"/>
          </w:tcPr>
          <w:p w14:paraId="3C644FED" w14:textId="77777777" w:rsidR="001F7FB0" w:rsidRPr="00387C93" w:rsidRDefault="001F7FB0" w:rsidP="001F7FB0">
            <w:pPr>
              <w:pStyle w:val="TAL"/>
              <w:jc w:val="center"/>
            </w:pPr>
            <w:r w:rsidRPr="00387C93">
              <w:rPr>
                <w:bCs/>
                <w:iCs/>
              </w:rPr>
              <w:t>N/A</w:t>
            </w:r>
          </w:p>
        </w:tc>
        <w:tc>
          <w:tcPr>
            <w:tcW w:w="728" w:type="dxa"/>
          </w:tcPr>
          <w:p w14:paraId="6F5AFFED" w14:textId="77777777" w:rsidR="001F7FB0" w:rsidRPr="00387C93" w:rsidRDefault="001F7FB0" w:rsidP="001F7FB0">
            <w:pPr>
              <w:pStyle w:val="TAL"/>
              <w:jc w:val="center"/>
            </w:pPr>
            <w:r w:rsidRPr="00387C93">
              <w:rPr>
                <w:bCs/>
                <w:iCs/>
              </w:rPr>
              <w:t>N/A</w:t>
            </w:r>
          </w:p>
        </w:tc>
      </w:tr>
    </w:tbl>
    <w:p w14:paraId="7E88DE50" w14:textId="77777777" w:rsidR="003C3971" w:rsidRPr="00387C93" w:rsidRDefault="003C3971" w:rsidP="00FB4D71"/>
    <w:sectPr w:rsidR="003C3971" w:rsidRPr="00387C93" w:rsidSect="00FB4D7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636E" w14:textId="77777777" w:rsidR="00FB4D71" w:rsidRDefault="00FB4D71">
      <w:r>
        <w:separator/>
      </w:r>
    </w:p>
  </w:endnote>
  <w:endnote w:type="continuationSeparator" w:id="0">
    <w:p w14:paraId="7185763D" w14:textId="77777777" w:rsidR="00FB4D71" w:rsidRDefault="00FB4D71">
      <w:r>
        <w:continuationSeparator/>
      </w:r>
    </w:p>
  </w:endnote>
  <w:endnote w:type="continuationNotice" w:id="1">
    <w:p w14:paraId="72E07E44" w14:textId="77777777" w:rsidR="00202053" w:rsidRDefault="00202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BFCF7" w14:textId="77777777" w:rsidR="00FB4D71" w:rsidRDefault="00FB4D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1C7B" w14:textId="77777777" w:rsidR="00FB4D71" w:rsidRDefault="00FB4D71">
      <w:r>
        <w:separator/>
      </w:r>
    </w:p>
  </w:footnote>
  <w:footnote w:type="continuationSeparator" w:id="0">
    <w:p w14:paraId="72BF13A9" w14:textId="77777777" w:rsidR="00FB4D71" w:rsidRDefault="00FB4D71">
      <w:r>
        <w:continuationSeparator/>
      </w:r>
    </w:p>
  </w:footnote>
  <w:footnote w:type="continuationNotice" w:id="1">
    <w:p w14:paraId="5844F5CD" w14:textId="77777777" w:rsidR="00202053" w:rsidRDefault="00202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BDF00" w14:textId="77777777" w:rsidR="005C233A" w:rsidRDefault="005C233A"/>
  <w:p w14:paraId="31CA25CB" w14:textId="6E0E896F" w:rsidR="00FB4D71" w:rsidRDefault="00FB4D71">
    <w:pPr>
      <w:framePr w:h="284" w:hRule="exact" w:wrap="around" w:vAnchor="text" w:hAnchor="margin" w:xAlign="right" w:y="1"/>
      <w:rPr>
        <w:rFonts w:ascii="Arial" w:hAnsi="Arial" w:cs="Arial"/>
        <w:b/>
        <w:sz w:val="18"/>
        <w:szCs w:val="18"/>
      </w:rPr>
    </w:pPr>
  </w:p>
  <w:p w14:paraId="3318B084" w14:textId="77777777" w:rsidR="00FB4D71" w:rsidRDefault="00FB4D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53894A3" w14:textId="2A624391" w:rsidR="00FB4D71" w:rsidRDefault="00FB4D71">
    <w:pPr>
      <w:framePr w:h="284" w:hRule="exact" w:wrap="around" w:vAnchor="text" w:hAnchor="margin" w:y="7"/>
      <w:rPr>
        <w:rFonts w:ascii="Arial" w:hAnsi="Arial" w:cs="Arial"/>
        <w:b/>
        <w:sz w:val="18"/>
        <w:szCs w:val="18"/>
      </w:rPr>
    </w:pPr>
  </w:p>
  <w:p w14:paraId="76AB2580" w14:textId="77777777" w:rsidR="00FB4D71" w:rsidRDefault="00FB4D71">
    <w:pPr>
      <w:pStyle w:val="Header"/>
    </w:pPr>
  </w:p>
  <w:p w14:paraId="1ECA9C1C" w14:textId="77777777" w:rsidR="00FB4D71" w:rsidRDefault="00FB4D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36F"/>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039B"/>
    <w:rsid w:val="00202053"/>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1D94"/>
    <w:rsid w:val="00377A50"/>
    <w:rsid w:val="0038334B"/>
    <w:rsid w:val="00385E83"/>
    <w:rsid w:val="00387C93"/>
    <w:rsid w:val="003914BF"/>
    <w:rsid w:val="00395844"/>
    <w:rsid w:val="00397F7B"/>
    <w:rsid w:val="003A09C1"/>
    <w:rsid w:val="003B081E"/>
    <w:rsid w:val="003B2180"/>
    <w:rsid w:val="003B3EA8"/>
    <w:rsid w:val="003C3971"/>
    <w:rsid w:val="003C470F"/>
    <w:rsid w:val="003C515A"/>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33A"/>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858D9"/>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397B"/>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D16B2"/>
    <w:rsid w:val="00AD768B"/>
    <w:rsid w:val="00AE10EF"/>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B4D7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D036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Default Paragraph Font" w:uiPriority="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FB4D7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B4D7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BE7E42EB-48CB-467F-B8AA-883591DAED72}">
  <ds:schemaRefs>
    <ds:schemaRef ds:uri="http://schemas.microsoft.com/sharepoint/v3/contenttype/forms"/>
  </ds:schemaRefs>
</ds:datastoreItem>
</file>

<file path=customXml/itemProps3.xml><?xml version="1.0" encoding="utf-8"?>
<ds:datastoreItem xmlns:ds="http://schemas.openxmlformats.org/officeDocument/2006/customXml" ds:itemID="{F4045BD0-76D7-4526-B097-578072BD2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8EEB654E-5616-4091-BA2C-8BAA3D8A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1029</Words>
  <Characters>5869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10</cp:revision>
  <dcterms:created xsi:type="dcterms:W3CDTF">2020-10-02T20:35:00Z</dcterms:created>
  <dcterms:modified xsi:type="dcterms:W3CDTF">2020-10-23T04:24:00Z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